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E0575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S1-17</w:t>
      </w:r>
      <w:r w:rsidR="00E05755">
        <w:rPr>
          <w:rFonts w:hint="eastAsia"/>
          <w:b/>
          <w:i/>
          <w:noProof/>
          <w:sz w:val="28"/>
          <w:lang w:eastAsia="zh-CN"/>
        </w:rPr>
        <w:t>2</w:t>
      </w:r>
      <w:r w:rsidR="00D70648">
        <w:rPr>
          <w:rFonts w:hint="eastAsia"/>
          <w:b/>
          <w:i/>
          <w:noProof/>
          <w:sz w:val="28"/>
          <w:lang w:eastAsia="zh-CN"/>
        </w:rPr>
        <w:t>3</w:t>
      </w:r>
      <w:r w:rsidR="003A76B7">
        <w:rPr>
          <w:rFonts w:hint="eastAsia"/>
          <w:b/>
          <w:i/>
          <w:noProof/>
          <w:sz w:val="28"/>
          <w:lang w:eastAsia="zh-CN"/>
        </w:rPr>
        <w:t>32</w:t>
      </w:r>
    </w:p>
    <w:p w:rsidR="001E41F3" w:rsidRDefault="00E057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Pr="00742B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08-12</w:t>
      </w:r>
      <w:r w:rsidRPr="00742B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2B3C">
        <w:rPr>
          <w:b/>
          <w:noProof/>
          <w:sz w:val="24"/>
        </w:rPr>
        <w:t xml:space="preserve"> 2017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rFonts w:cs="Arial"/>
          <w:b/>
          <w:i/>
          <w:color w:val="0070C0"/>
        </w:rPr>
        <w:t xml:space="preserve">(revision of </w:t>
      </w:r>
      <w:r w:rsidR="003A76B7">
        <w:rPr>
          <w:rFonts w:cs="Arial"/>
          <w:b/>
          <w:i/>
          <w:color w:val="0070C0"/>
        </w:rPr>
        <w:t>S1-17</w:t>
      </w:r>
      <w:r w:rsidR="003A76B7">
        <w:rPr>
          <w:rFonts w:cs="Arial" w:hint="eastAsia"/>
          <w:b/>
          <w:i/>
          <w:color w:val="0070C0"/>
          <w:lang w:eastAsia="zh-CN"/>
        </w:rPr>
        <w:t>2330,</w:t>
      </w:r>
      <w:r w:rsidR="00891035">
        <w:rPr>
          <w:rFonts w:cs="Arial" w:hint="eastAsia"/>
          <w:b/>
          <w:i/>
          <w:color w:val="0070C0"/>
          <w:lang w:eastAsia="zh-CN"/>
        </w:rPr>
        <w:t xml:space="preserve"> </w:t>
      </w:r>
      <w:r w:rsidR="00A454B7">
        <w:rPr>
          <w:rFonts w:cs="Arial"/>
          <w:b/>
          <w:i/>
          <w:color w:val="0070C0"/>
        </w:rPr>
        <w:t>S1-</w:t>
      </w:r>
      <w:r w:rsidR="00353B52">
        <w:rPr>
          <w:rFonts w:cs="Arial"/>
          <w:b/>
          <w:i/>
          <w:color w:val="0070C0"/>
        </w:rPr>
        <w:t>17</w:t>
      </w:r>
      <w:r w:rsidR="00353B52">
        <w:rPr>
          <w:rFonts w:cs="Arial" w:hint="eastAsia"/>
          <w:b/>
          <w:i/>
          <w:color w:val="0070C0"/>
          <w:lang w:eastAsia="zh-CN"/>
        </w:rPr>
        <w:t>2072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E6C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E6C0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C09">
              <w:rPr>
                <w:i/>
                <w:noProof/>
                <w:sz w:val="14"/>
              </w:rPr>
              <w:t>CR-Form-v</w:t>
            </w:r>
            <w:r w:rsidR="00BA3EC5" w:rsidRPr="000E6C09">
              <w:rPr>
                <w:i/>
                <w:noProof/>
                <w:sz w:val="14"/>
              </w:rPr>
              <w:t>1</w:t>
            </w:r>
            <w:r w:rsidR="001B7A65" w:rsidRPr="000E6C09">
              <w:rPr>
                <w:i/>
                <w:noProof/>
                <w:sz w:val="14"/>
              </w:rPr>
              <w:t>1</w:t>
            </w:r>
            <w:r w:rsidR="00BD6BB8" w:rsidRPr="000E6C09">
              <w:rPr>
                <w:i/>
                <w:noProof/>
                <w:sz w:val="14"/>
              </w:rPr>
              <w:t>.</w:t>
            </w:r>
            <w:r w:rsidR="009209A0" w:rsidRPr="000E6C09">
              <w:rPr>
                <w:i/>
                <w:noProof/>
                <w:sz w:val="14"/>
              </w:rPr>
              <w:t>2</w:t>
            </w: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E6C09" w:rsidRDefault="00A454B7" w:rsidP="000A1F9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0E6C09">
              <w:rPr>
                <w:b/>
                <w:noProof/>
                <w:sz w:val="28"/>
              </w:rPr>
              <w:t>22.</w:t>
            </w:r>
            <w:r w:rsidR="000A1F9F" w:rsidRPr="000E6C09">
              <w:rPr>
                <w:rFonts w:hint="eastAsia"/>
                <w:b/>
                <w:noProof/>
                <w:sz w:val="28"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</w:p>
        </w:tc>
        <w:tc>
          <w:tcPr>
            <w:tcW w:w="709" w:type="dxa"/>
          </w:tcPr>
          <w:p w:rsidR="001E41F3" w:rsidRPr="000E6C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53B52" w:rsidRDefault="003A76B7" w:rsidP="00353B5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0E6C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C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E6C09" w:rsidRDefault="00E05755" w:rsidP="00353B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3B52">
              <w:rPr>
                <w:rFonts w:hint="eastAsia"/>
                <w:b/>
                <w:noProof/>
                <w:sz w:val="28"/>
                <w:lang w:eastAsia="zh-CN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C09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E6C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C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C09">
              <w:rPr>
                <w:rFonts w:cs="Arial"/>
                <w:i/>
                <w:noProof/>
              </w:rPr>
              <w:t>on using this form</w:t>
            </w:r>
            <w:r w:rsidR="0051580D" w:rsidRPr="000E6C09">
              <w:rPr>
                <w:rFonts w:cs="Arial"/>
                <w:i/>
                <w:noProof/>
              </w:rPr>
              <w:t>: c</w:t>
            </w:r>
            <w:r w:rsidR="00F25D98" w:rsidRPr="000E6C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C09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0E6C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C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C09">
        <w:tc>
          <w:tcPr>
            <w:tcW w:w="9641" w:type="dxa"/>
            <w:gridSpan w:val="9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C09" w:rsidTr="00A7671C">
        <w:tc>
          <w:tcPr>
            <w:tcW w:w="2835" w:type="dxa"/>
          </w:tcPr>
          <w:p w:rsidR="00F25D98" w:rsidRPr="000E6C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Proposed change</w:t>
            </w:r>
            <w:r w:rsidR="00A7671C" w:rsidRPr="000E6C09">
              <w:rPr>
                <w:b/>
                <w:i/>
                <w:noProof/>
              </w:rPr>
              <w:t xml:space="preserve"> </w:t>
            </w:r>
            <w:r w:rsidRPr="000E6C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6C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C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0E6C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6C09" w:rsidRDefault="00E057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E6C09">
        <w:tc>
          <w:tcPr>
            <w:tcW w:w="9641" w:type="dxa"/>
            <w:gridSpan w:val="11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 w:rsidTr="00C57FA8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Title:</w:t>
            </w:r>
            <w:r w:rsidRPr="000E6C0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F9F" w:rsidRDefault="00E05755" w:rsidP="00891035">
            <w:pPr>
              <w:rPr>
                <w:rFonts w:ascii="Calibri" w:hAnsi="Calibri" w:cs="SimSu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SimSun"/>
                <w:color w:val="000000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SimSun" w:hint="eastAsia"/>
                <w:color w:val="000000"/>
                <w:sz w:val="22"/>
                <w:szCs w:val="22"/>
                <w:lang w:eastAsia="zh-CN"/>
              </w:rPr>
              <w:t>ulti-talker</w:t>
            </w:r>
            <w:r w:rsidR="00353B52">
              <w:rPr>
                <w:rFonts w:ascii="Calibri" w:hAnsi="Calibri" w:cs="SimSun" w:hint="eastAsia"/>
                <w:color w:val="000000"/>
                <w:sz w:val="22"/>
                <w:szCs w:val="22"/>
                <w:lang w:eastAsia="zh-CN"/>
              </w:rPr>
              <w:t xml:space="preserve"> </w:t>
            </w:r>
            <w:r w:rsidR="00891035">
              <w:rPr>
                <w:rFonts w:ascii="Calibri" w:hAnsi="Calibri" w:cs="SimSun" w:hint="eastAsia"/>
                <w:color w:val="000000"/>
                <w:sz w:val="22"/>
                <w:szCs w:val="22"/>
                <w:lang w:eastAsia="zh-CN"/>
              </w:rPr>
              <w:t>control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E05755" w:rsidP="00713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C7998">
              <w:rPr>
                <w:rFonts w:hint="eastAsia"/>
                <w:noProof/>
                <w:lang w:eastAsia="zh-CN"/>
              </w:rPr>
              <w:t>, Nokia, UIC, Ericsson, KCC, ETRI, HanSung University.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0E6C09">
              <w:rPr>
                <w:noProof/>
              </w:rPr>
              <w:t>S1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Work item code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C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E05755" w:rsidP="00911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2017-0</w:t>
            </w:r>
            <w:r w:rsidR="0089103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1D31">
              <w:rPr>
                <w:rFonts w:hint="eastAsia"/>
                <w:noProof/>
                <w:lang w:eastAsia="zh-CN"/>
              </w:rPr>
              <w:t>1</w:t>
            </w:r>
            <w:r w:rsidR="00911D31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E6C09" w:rsidRDefault="00E0575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E6C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09">
              <w:rPr>
                <w:noProof/>
              </w:rPr>
              <w:t>Rel-</w:t>
            </w:r>
            <w:r w:rsidR="00E0575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0E6C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categories:</w:t>
            </w:r>
            <w:r w:rsidRPr="000E6C09">
              <w:rPr>
                <w:b/>
                <w:i/>
                <w:noProof/>
                <w:sz w:val="18"/>
              </w:rPr>
              <w:br/>
              <w:t>F</w:t>
            </w:r>
            <w:r w:rsidRPr="000E6C09">
              <w:rPr>
                <w:i/>
                <w:noProof/>
                <w:sz w:val="18"/>
              </w:rPr>
              <w:t xml:space="preserve">  (correction)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A</w:t>
            </w:r>
            <w:r w:rsidRPr="000E6C09">
              <w:rPr>
                <w:i/>
                <w:noProof/>
                <w:sz w:val="18"/>
              </w:rPr>
              <w:t xml:space="preserve">  (</w:t>
            </w:r>
            <w:r w:rsidR="00DE34CF" w:rsidRPr="000E6C09">
              <w:rPr>
                <w:i/>
                <w:noProof/>
                <w:sz w:val="18"/>
              </w:rPr>
              <w:t xml:space="preserve">mirror </w:t>
            </w:r>
            <w:r w:rsidRPr="000E6C09">
              <w:rPr>
                <w:i/>
                <w:noProof/>
                <w:sz w:val="18"/>
              </w:rPr>
              <w:t>correspond</w:t>
            </w:r>
            <w:r w:rsidR="00DE34CF" w:rsidRPr="000E6C09">
              <w:rPr>
                <w:i/>
                <w:noProof/>
                <w:sz w:val="18"/>
              </w:rPr>
              <w:t xml:space="preserve">ing </w:t>
            </w:r>
            <w:r w:rsidRPr="000E6C09">
              <w:rPr>
                <w:i/>
                <w:noProof/>
                <w:sz w:val="18"/>
              </w:rPr>
              <w:t xml:space="preserve">to a </w:t>
            </w:r>
            <w:r w:rsidR="00DE34CF" w:rsidRPr="000E6C09">
              <w:rPr>
                <w:i/>
                <w:noProof/>
                <w:sz w:val="18"/>
              </w:rPr>
              <w:t xml:space="preserve">change </w:t>
            </w:r>
            <w:r w:rsidRPr="000E6C09">
              <w:rPr>
                <w:i/>
                <w:noProof/>
                <w:sz w:val="18"/>
              </w:rPr>
              <w:t>in an earlier release)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B</w:t>
            </w:r>
            <w:r w:rsidRPr="000E6C09">
              <w:rPr>
                <w:i/>
                <w:noProof/>
                <w:sz w:val="18"/>
              </w:rPr>
              <w:t xml:space="preserve">  (addition of feature), 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C</w:t>
            </w:r>
            <w:r w:rsidRPr="000E6C09">
              <w:rPr>
                <w:i/>
                <w:noProof/>
                <w:sz w:val="18"/>
              </w:rPr>
              <w:t xml:space="preserve">  (functional modification of feature)</w:t>
            </w:r>
            <w:r w:rsidRPr="000E6C09">
              <w:rPr>
                <w:i/>
                <w:noProof/>
                <w:sz w:val="18"/>
              </w:rPr>
              <w:br/>
            </w:r>
            <w:r w:rsidRPr="000E6C09">
              <w:rPr>
                <w:b/>
                <w:i/>
                <w:noProof/>
                <w:sz w:val="18"/>
              </w:rPr>
              <w:t>D</w:t>
            </w:r>
            <w:r w:rsidRPr="000E6C0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E6C09" w:rsidRDefault="001E41F3">
            <w:pPr>
              <w:pStyle w:val="CRCoverPage"/>
              <w:rPr>
                <w:noProof/>
              </w:rPr>
            </w:pPr>
            <w:r w:rsidRPr="000E6C09">
              <w:rPr>
                <w:noProof/>
                <w:sz w:val="18"/>
              </w:rPr>
              <w:t>Detailed explanations of the above categories can</w:t>
            </w:r>
            <w:r w:rsidRPr="000E6C09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0E6C09">
                <w:rPr>
                  <w:rStyle w:val="aa"/>
                  <w:noProof/>
                  <w:sz w:val="18"/>
                </w:rPr>
                <w:t>TR 21.900</w:t>
              </w:r>
            </w:hyperlink>
            <w:r w:rsidRPr="000E6C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6C0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C09">
              <w:rPr>
                <w:i/>
                <w:noProof/>
                <w:sz w:val="18"/>
              </w:rPr>
              <w:t xml:space="preserve">Use </w:t>
            </w:r>
            <w:r w:rsidRPr="000E6C09">
              <w:rPr>
                <w:i/>
                <w:noProof/>
                <w:sz w:val="18"/>
                <w:u w:val="single"/>
              </w:rPr>
              <w:t>one</w:t>
            </w:r>
            <w:r w:rsidRPr="000E6C09">
              <w:rPr>
                <w:i/>
                <w:noProof/>
                <w:sz w:val="18"/>
              </w:rPr>
              <w:t xml:space="preserve"> of the following releases:</w:t>
            </w:r>
            <w:r w:rsidRPr="000E6C09">
              <w:rPr>
                <w:i/>
                <w:noProof/>
                <w:sz w:val="18"/>
              </w:rPr>
              <w:br/>
              <w:t>Rel-8</w:t>
            </w:r>
            <w:r w:rsidRPr="000E6C09">
              <w:rPr>
                <w:i/>
                <w:noProof/>
                <w:sz w:val="18"/>
              </w:rPr>
              <w:tab/>
              <w:t>(Release 8)</w:t>
            </w:r>
            <w:r w:rsidR="007C2097" w:rsidRPr="000E6C09">
              <w:rPr>
                <w:i/>
                <w:noProof/>
                <w:sz w:val="18"/>
              </w:rPr>
              <w:br/>
              <w:t>Rel-9</w:t>
            </w:r>
            <w:r w:rsidR="007C2097" w:rsidRPr="000E6C09">
              <w:rPr>
                <w:i/>
                <w:noProof/>
                <w:sz w:val="18"/>
              </w:rPr>
              <w:tab/>
              <w:t>(Release 9)</w:t>
            </w:r>
            <w:r w:rsidR="009777D9" w:rsidRPr="000E6C09">
              <w:rPr>
                <w:i/>
                <w:noProof/>
                <w:sz w:val="18"/>
              </w:rPr>
              <w:br/>
              <w:t>Rel-10</w:t>
            </w:r>
            <w:r w:rsidR="009777D9" w:rsidRPr="000E6C09">
              <w:rPr>
                <w:i/>
                <w:noProof/>
                <w:sz w:val="18"/>
              </w:rPr>
              <w:tab/>
              <w:t>(Release 10)</w:t>
            </w:r>
            <w:r w:rsidR="000C038A" w:rsidRPr="000E6C09">
              <w:rPr>
                <w:i/>
                <w:noProof/>
                <w:sz w:val="18"/>
              </w:rPr>
              <w:br/>
              <w:t>Rel-11</w:t>
            </w:r>
            <w:r w:rsidR="000C038A" w:rsidRPr="000E6C09">
              <w:rPr>
                <w:i/>
                <w:noProof/>
                <w:sz w:val="18"/>
              </w:rPr>
              <w:tab/>
              <w:t>(Release 11)</w:t>
            </w:r>
            <w:r w:rsidR="000C038A" w:rsidRPr="000E6C09">
              <w:rPr>
                <w:i/>
                <w:noProof/>
                <w:sz w:val="18"/>
              </w:rPr>
              <w:br/>
              <w:t>Rel-12</w:t>
            </w:r>
            <w:r w:rsidR="000C038A" w:rsidRPr="000E6C09">
              <w:rPr>
                <w:i/>
                <w:noProof/>
                <w:sz w:val="18"/>
              </w:rPr>
              <w:tab/>
              <w:t>(Release 12)</w:t>
            </w:r>
            <w:r w:rsidR="0051580D" w:rsidRPr="000E6C0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E6C09">
              <w:rPr>
                <w:i/>
                <w:noProof/>
                <w:sz w:val="18"/>
              </w:rPr>
              <w:t>Rel-13</w:t>
            </w:r>
            <w:r w:rsidR="0051580D" w:rsidRPr="000E6C0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E6C09">
              <w:rPr>
                <w:i/>
                <w:noProof/>
                <w:sz w:val="18"/>
              </w:rPr>
              <w:br/>
              <w:t>Rel-14</w:t>
            </w:r>
            <w:r w:rsidR="00BD6BB8" w:rsidRPr="000E6C09">
              <w:rPr>
                <w:i/>
                <w:noProof/>
                <w:sz w:val="18"/>
              </w:rPr>
              <w:tab/>
              <w:t>(Release 14)</w:t>
            </w:r>
            <w:r w:rsidR="009209A0" w:rsidRPr="000E6C09">
              <w:rPr>
                <w:i/>
                <w:noProof/>
                <w:sz w:val="18"/>
              </w:rPr>
              <w:br/>
              <w:t>Rel-15</w:t>
            </w:r>
            <w:r w:rsidR="009209A0" w:rsidRPr="000E6C09">
              <w:rPr>
                <w:i/>
                <w:noProof/>
                <w:sz w:val="18"/>
              </w:rPr>
              <w:tab/>
              <w:t>(Release 15)</w:t>
            </w:r>
            <w:r w:rsidR="009209A0" w:rsidRPr="000E6C09">
              <w:rPr>
                <w:i/>
                <w:noProof/>
                <w:sz w:val="18"/>
              </w:rPr>
              <w:br/>
              <w:t>Rel-16</w:t>
            </w:r>
            <w:r w:rsidR="009209A0" w:rsidRPr="000E6C0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E6C09">
        <w:tc>
          <w:tcPr>
            <w:tcW w:w="1843" w:type="dxa"/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43296C" w:rsidP="003C7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update 22.</w:t>
            </w:r>
            <w:r w:rsidR="003C7998">
              <w:rPr>
                <w:rFonts w:hint="eastAsia"/>
                <w:noProof/>
                <w:lang w:eastAsia="zh-CN"/>
              </w:rPr>
              <w:t>179</w:t>
            </w:r>
            <w:r>
              <w:rPr>
                <w:rFonts w:hint="eastAsia"/>
                <w:noProof/>
                <w:lang w:eastAsia="zh-CN"/>
              </w:rPr>
              <w:t xml:space="preserve"> to include railway requireme</w:t>
            </w:r>
            <w:r w:rsidR="006272B9">
              <w:rPr>
                <w:noProof/>
                <w:lang w:eastAsia="zh-CN"/>
              </w:rPr>
              <w:t>nts</w:t>
            </w:r>
            <w:r>
              <w:rPr>
                <w:rFonts w:hint="eastAsia"/>
                <w:noProof/>
                <w:lang w:eastAsia="zh-CN"/>
              </w:rPr>
              <w:t xml:space="preserve"> for MONASTERY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Summary of change</w:t>
            </w:r>
            <w:r w:rsidR="0051580D" w:rsidRPr="000E6C0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new requirements to supp</w:t>
            </w:r>
            <w:r w:rsidR="006272B9"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 multiple users to talk simultaneously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 support FRMCS requirements in </w:t>
            </w:r>
            <w:r w:rsidR="006272B9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el-15</w:t>
            </w:r>
          </w:p>
        </w:tc>
      </w:tr>
      <w:tr w:rsidR="001E41F3" w:rsidRPr="000E6C09">
        <w:tc>
          <w:tcPr>
            <w:tcW w:w="2268" w:type="dxa"/>
            <w:gridSpan w:val="2"/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627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 </w:t>
            </w:r>
            <w:r w:rsidR="00133062">
              <w:rPr>
                <w:rFonts w:hint="eastAsia"/>
                <w:noProof/>
                <w:lang w:eastAsia="zh-CN"/>
              </w:rPr>
              <w:t>6.2.3.7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C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E6C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Other core specifications</w:t>
            </w:r>
            <w:r w:rsidRPr="000E6C0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 xml:space="preserve">TS/TR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 xml:space="preserve">(show </w:t>
            </w:r>
            <w:r w:rsidR="00592D74" w:rsidRPr="000E6C09">
              <w:rPr>
                <w:b/>
                <w:i/>
                <w:noProof/>
              </w:rPr>
              <w:t xml:space="preserve">related </w:t>
            </w:r>
            <w:r w:rsidRPr="000E6C09">
              <w:rPr>
                <w:b/>
                <w:i/>
                <w:noProof/>
              </w:rPr>
              <w:t>CR</w:t>
            </w:r>
            <w:r w:rsidR="00592D74" w:rsidRPr="000E6C09">
              <w:rPr>
                <w:b/>
                <w:i/>
                <w:noProof/>
              </w:rPr>
              <w:t>s</w:t>
            </w:r>
            <w:r w:rsidRPr="000E6C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6C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D53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  <w:r w:rsidRPr="000E6C0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E6C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C09">
              <w:rPr>
                <w:noProof/>
              </w:rPr>
              <w:t>TS</w:t>
            </w:r>
            <w:r w:rsidR="000A6394" w:rsidRPr="000E6C09">
              <w:rPr>
                <w:noProof/>
              </w:rPr>
              <w:t xml:space="preserve">/TR ... CR ... </w:t>
            </w: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E6C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C0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6C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C0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6C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24C1" w:rsidRPr="00BB24C1" w:rsidRDefault="00BB24C1" w:rsidP="00BB24C1">
      <w:pPr>
        <w:pStyle w:val="2"/>
        <w:rPr>
          <w:color w:val="0000FF"/>
          <w:lang w:eastAsia="zh-CN"/>
        </w:rPr>
      </w:pPr>
      <w:bookmarkStart w:id="2" w:name="_Toc477499937"/>
      <w:bookmarkStart w:id="3" w:name="OLE_LINK5"/>
      <w:bookmarkStart w:id="4" w:name="OLE_LINK9"/>
      <w:r w:rsidRPr="00BB24C1">
        <w:rPr>
          <w:rFonts w:hint="eastAsia"/>
          <w:color w:val="0000FF"/>
          <w:lang w:eastAsia="zh-CN"/>
        </w:rPr>
        <w:lastRenderedPageBreak/>
        <w:t>*****************************start of the change*********</w:t>
      </w:r>
    </w:p>
    <w:p w:rsidR="00911D31" w:rsidRDefault="00911D31" w:rsidP="00911D31">
      <w:pPr>
        <w:pStyle w:val="3"/>
        <w:rPr>
          <w:ins w:id="5" w:author="l00212932" w:date="2017-05-11T10:33:00Z"/>
          <w:lang w:eastAsia="zh-CN"/>
        </w:rPr>
      </w:pPr>
      <w:bookmarkStart w:id="6" w:name="_GoBack"/>
      <w:bookmarkStart w:id="7" w:name="_Toc463001438"/>
      <w:bookmarkStart w:id="8" w:name="_Toc463001447"/>
      <w:bookmarkEnd w:id="2"/>
      <w:bookmarkEnd w:id="3"/>
      <w:bookmarkEnd w:id="4"/>
      <w:bookmarkEnd w:id="6"/>
      <w:ins w:id="9" w:author="l00212932" w:date="2017-05-11T10:33:00Z">
        <w:r w:rsidRPr="00AE68BB">
          <w:t>6.2.3.</w:t>
        </w:r>
        <w:r>
          <w:rPr>
            <w:rFonts w:hint="eastAsia"/>
            <w:lang w:eastAsia="zh-CN"/>
          </w:rPr>
          <w:t>7</w:t>
        </w:r>
        <w:r w:rsidRPr="00AE68BB">
          <w:tab/>
        </w:r>
        <w:bookmarkEnd w:id="7"/>
        <w:r>
          <w:rPr>
            <w:rFonts w:hint="eastAsia"/>
            <w:lang w:eastAsia="zh-CN"/>
          </w:rPr>
          <w:t>MCPTT Groups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designated for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multi-talker control</w:t>
        </w:r>
      </w:ins>
    </w:p>
    <w:p w:rsidR="00911D31" w:rsidRDefault="00911D31" w:rsidP="00911D31">
      <w:pPr>
        <w:rPr>
          <w:ins w:id="10" w:author="l00212932" w:date="2017-05-11T10:33:00Z"/>
          <w:lang w:eastAsia="zh-CN"/>
        </w:rPr>
      </w:pPr>
    </w:p>
    <w:p w:rsidR="00911D31" w:rsidRDefault="00911D31" w:rsidP="00911D31">
      <w:pPr>
        <w:pStyle w:val="5"/>
        <w:rPr>
          <w:ins w:id="11" w:author="l00212932" w:date="2017-05-11T10:33:00Z"/>
        </w:rPr>
      </w:pPr>
      <w:ins w:id="12" w:author="l00212932" w:date="2017-05-11T10:33:00Z">
        <w:r>
          <w:t>6.2.3.</w:t>
        </w:r>
        <w:r>
          <w:rPr>
            <w:rFonts w:hint="eastAsia"/>
            <w:lang w:eastAsia="zh-CN"/>
          </w:rPr>
          <w:t>7</w:t>
        </w:r>
        <w:r>
          <w:t>.1</w:t>
        </w:r>
        <w:r>
          <w:tab/>
          <w:t>Overview</w:t>
        </w:r>
      </w:ins>
    </w:p>
    <w:p w:rsidR="00911D31" w:rsidRDefault="00911D31" w:rsidP="00911D31">
      <w:pPr>
        <w:rPr>
          <w:ins w:id="13" w:author="l00212932" w:date="2017-05-11T10:33:00Z"/>
          <w:lang w:eastAsia="zh-CN"/>
        </w:rPr>
      </w:pPr>
      <w:ins w:id="14" w:author="l00212932" w:date="2017-05-11T10:33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control </w:t>
        </w:r>
        <w:r>
          <w:t xml:space="preserve">applies to </w:t>
        </w:r>
        <w:proofErr w:type="gramStart"/>
        <w:r>
          <w:t>designate</w:t>
        </w:r>
        <w:r>
          <w:rPr>
            <w:rFonts w:hint="eastAsia"/>
            <w:lang w:eastAsia="zh-CN"/>
          </w:rPr>
          <w:t>d</w:t>
        </w:r>
        <w:proofErr w:type="gramEnd"/>
        <w:r>
          <w:t xml:space="preserve"> MCPTT Groups and results in allowing </w:t>
        </w:r>
        <w:r>
          <w:rPr>
            <w:rFonts w:hint="eastAsia"/>
            <w:lang w:eastAsia="zh-CN"/>
          </w:rPr>
          <w:t>several</w:t>
        </w:r>
        <w:r>
          <w:t xml:space="preserve"> </w:t>
        </w:r>
        <w:r>
          <w:rPr>
            <w:rFonts w:hint="eastAsia"/>
            <w:lang w:eastAsia="zh-CN"/>
          </w:rPr>
          <w:t>P</w:t>
        </w:r>
        <w:r>
          <w:t>articipant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talking </w:t>
        </w:r>
        <w:r>
          <w:t>simultaneously</w:t>
        </w:r>
        <w:r>
          <w:rPr>
            <w:rFonts w:hint="eastAsia"/>
            <w:lang w:eastAsia="zh-CN"/>
          </w:rPr>
          <w:t xml:space="preserve"> </w:t>
        </w:r>
        <w:r>
          <w:t xml:space="preserve">within the MCPTT Group. For example, </w:t>
        </w:r>
        <w:r>
          <w:rPr>
            <w:rFonts w:hint="eastAsia"/>
            <w:lang w:eastAsia="zh-CN"/>
          </w:rPr>
          <w:t>M</w:t>
        </w:r>
        <w:r>
          <w:rPr>
            <w:rFonts w:hint="eastAsia"/>
          </w:rPr>
          <w:t>ulti-talker</w:t>
        </w:r>
        <w:r>
          <w:rPr>
            <w:rFonts w:hint="eastAsia"/>
            <w:lang w:eastAsia="zh-CN"/>
          </w:rPr>
          <w:t xml:space="preserve"> control</w:t>
        </w:r>
        <w:r>
          <w:t xml:space="preserve"> is used </w:t>
        </w:r>
        <w:r>
          <w:rPr>
            <w:rFonts w:hint="eastAsia"/>
            <w:lang w:eastAsia="zh-CN"/>
          </w:rPr>
          <w:t xml:space="preserve">by railway communication e.g. during shunting operation. </w:t>
        </w:r>
      </w:ins>
    </w:p>
    <w:p w:rsidR="00911D31" w:rsidRDefault="00911D31" w:rsidP="00911D31">
      <w:pPr>
        <w:rPr>
          <w:ins w:id="15" w:author="l00212932" w:date="2017-05-11T10:33:00Z"/>
        </w:rPr>
      </w:pPr>
      <w:ins w:id="16" w:author="l00212932" w:date="2017-05-11T10:33:00Z">
        <w:r>
          <w:rPr>
            <w:rFonts w:hint="eastAsia"/>
            <w:lang w:eastAsia="zh-CN"/>
          </w:rPr>
          <w:t xml:space="preserve">When a MCPTT Group is designated for multi-talker control, Floor </w:t>
        </w:r>
        <w:proofErr w:type="gramStart"/>
        <w:r>
          <w:rPr>
            <w:rFonts w:hint="eastAsia"/>
            <w:lang w:eastAsia="zh-CN"/>
          </w:rPr>
          <w:t>control as well as Audio cut-in are</w:t>
        </w:r>
        <w:proofErr w:type="gramEnd"/>
        <w:r>
          <w:rPr>
            <w:rFonts w:hint="eastAsia"/>
            <w:lang w:eastAsia="zh-CN"/>
          </w:rPr>
          <w:t xml:space="preserve"> not used</w:t>
        </w:r>
        <w:r>
          <w:rPr>
            <w:lang w:eastAsia="zh-CN"/>
          </w:rPr>
          <w:t>, instead the requirements listed below are applied</w:t>
        </w:r>
      </w:ins>
    </w:p>
    <w:p w:rsidR="00911D31" w:rsidRDefault="00911D31" w:rsidP="00911D31">
      <w:pPr>
        <w:pStyle w:val="4"/>
        <w:ind w:left="0" w:firstLine="0"/>
        <w:rPr>
          <w:ins w:id="17" w:author="l00212932" w:date="2017-05-11T10:33:00Z"/>
          <w:lang w:eastAsia="zh-CN"/>
        </w:rPr>
      </w:pPr>
      <w:ins w:id="18" w:author="l00212932" w:date="2017-05-11T10:33:00Z">
        <w:r>
          <w:t xml:space="preserve">In all other aspects MCPTT Groups </w:t>
        </w:r>
        <w:r>
          <w:rPr>
            <w:rFonts w:hint="eastAsia"/>
            <w:lang w:eastAsia="zh-CN"/>
          </w:rPr>
          <w:t xml:space="preserve">designated </w:t>
        </w:r>
        <w:r>
          <w:t xml:space="preserve">to support </w:t>
        </w:r>
        <w:r w:rsidRPr="00157CC8">
          <w:rPr>
            <w:rFonts w:hint="eastAsia"/>
          </w:rPr>
          <w:t xml:space="preserve">multi-talker </w:t>
        </w:r>
        <w:r>
          <w:rPr>
            <w:rFonts w:hint="eastAsia"/>
            <w:lang w:eastAsia="zh-CN"/>
          </w:rPr>
          <w:t>control</w:t>
        </w:r>
        <w:r>
          <w:t xml:space="preserve"> behave in the same way as other MCPTT Groups. This especially applies</w:t>
        </w:r>
        <w:r>
          <w:rPr>
            <w:rFonts w:hint="eastAsia"/>
            <w:lang w:eastAsia="zh-CN"/>
          </w:rPr>
          <w:t xml:space="preserve"> to </w:t>
        </w:r>
        <w:r>
          <w:t xml:space="preserve">group management, affiliation, selection of a group, </w:t>
        </w:r>
        <w:proofErr w:type="gramStart"/>
        <w:r>
          <w:rPr>
            <w:lang w:eastAsia="zh-CN"/>
          </w:rPr>
          <w:t xml:space="preserve">and </w:t>
        </w:r>
        <w:r>
          <w:t xml:space="preserve"> notifications.</w:t>
        </w:r>
        <w:bookmarkStart w:id="19" w:name="_Toc463001439"/>
        <w:r>
          <w:t>6.2.3.</w:t>
        </w:r>
        <w:r>
          <w:rPr>
            <w:rFonts w:hint="eastAsia"/>
            <w:lang w:eastAsia="zh-CN"/>
          </w:rPr>
          <w:t>7</w:t>
        </w:r>
        <w:r>
          <w:t>.2</w:t>
        </w:r>
        <w:proofErr w:type="gramEnd"/>
        <w:r w:rsidRPr="00AE68BB">
          <w:tab/>
          <w:t>General aspects</w:t>
        </w:r>
        <w:r w:rsidRPr="00AE68BB" w:rsidDel="00891035">
          <w:t xml:space="preserve"> </w:t>
        </w:r>
        <w:bookmarkEnd w:id="19"/>
      </w:ins>
    </w:p>
    <w:p w:rsidR="00911D31" w:rsidRDefault="00911D31" w:rsidP="00911D31">
      <w:pPr>
        <w:rPr>
          <w:ins w:id="20" w:author="l00212932" w:date="2017-05-11T10:33:00Z"/>
          <w:lang w:eastAsia="zh-CN"/>
        </w:rPr>
      </w:pPr>
      <w:ins w:id="21" w:author="l00212932" w:date="2017-05-11T10:33:00Z">
        <w:r>
          <w:rPr>
            <w:lang w:eastAsia="zh-CN"/>
          </w:rPr>
          <w:t>[R-6.2.3.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.2-001] The </w:t>
        </w:r>
        <w:r>
          <w:rPr>
            <w:rFonts w:hint="eastAsia"/>
            <w:lang w:eastAsia="zh-CN"/>
          </w:rPr>
          <w:t xml:space="preserve">MCPTT Service </w:t>
        </w:r>
        <w:r>
          <w:rPr>
            <w:lang w:eastAsia="zh-CN"/>
          </w:rPr>
          <w:t xml:space="preserve">shall be configurable </w:t>
        </w:r>
        <w:r w:rsidRPr="00AE68BB">
          <w:rPr>
            <w:lang w:eastAsia="zh-CN"/>
          </w:rPr>
          <w:t>to allow</w:t>
        </w:r>
        <w:r>
          <w:rPr>
            <w:lang w:eastAsia="zh-CN"/>
          </w:rPr>
          <w:t xml:space="preserve"> MCPTT Groups to be designated for </w:t>
        </w:r>
        <w:r>
          <w:rPr>
            <w:rFonts w:hint="eastAsia"/>
            <w:lang w:eastAsia="zh-CN"/>
          </w:rPr>
          <w:t>multi-talker control</w:t>
        </w:r>
        <w:r>
          <w:rPr>
            <w:lang w:eastAsia="zh-CN"/>
          </w:rPr>
          <w:t>.</w:t>
        </w:r>
      </w:ins>
    </w:p>
    <w:p w:rsidR="00911D31" w:rsidRDefault="00911D31" w:rsidP="00911D31">
      <w:pPr>
        <w:rPr>
          <w:ins w:id="22" w:author="l00212932" w:date="2017-05-11T10:33:00Z"/>
          <w:lang w:eastAsia="zh-CN"/>
        </w:rPr>
      </w:pPr>
      <w:ins w:id="23" w:author="l00212932" w:date="2017-05-11T10:33:00Z">
        <w:r>
          <w:t>[</w:t>
        </w:r>
        <w:r w:rsidRPr="00E92911">
          <w:rPr>
            <w:lang w:eastAsia="zh-CN"/>
          </w:rPr>
          <w:t>R-6.2.3.7.2-00</w:t>
        </w:r>
        <w:r>
          <w:rPr>
            <w:rFonts w:hint="eastAsia"/>
            <w:lang w:eastAsia="zh-CN"/>
          </w:rPr>
          <w:t>6</w:t>
        </w:r>
        <w:r>
          <w:t xml:space="preserve">] </w:t>
        </w:r>
        <w:r>
          <w:rPr>
            <w:rFonts w:hint="eastAsia"/>
            <w:lang w:eastAsia="zh-CN"/>
          </w:rPr>
          <w:t>For MCPTT Groups designated for multi-talker control, Floor control as well as Audio cut-in shall not be used.</w:t>
        </w:r>
      </w:ins>
    </w:p>
    <w:p w:rsidR="00911D31" w:rsidRPr="00E92911" w:rsidRDefault="00911D31" w:rsidP="00911D31">
      <w:pPr>
        <w:rPr>
          <w:ins w:id="24" w:author="l00212932" w:date="2017-05-11T10:33:00Z"/>
          <w:lang w:eastAsia="zh-CN"/>
        </w:rPr>
      </w:pPr>
      <w:ins w:id="25" w:author="l00212932" w:date="2017-05-11T10:33:00Z">
        <w:r w:rsidRPr="00E92911">
          <w:rPr>
            <w:lang w:eastAsia="zh-CN"/>
          </w:rPr>
          <w:t xml:space="preserve"> [R-6.2.3.7.2-002] The MCPTT Service shall provide a mechanism for multiple MCPTT Users to talk simultaneously in a </w:t>
        </w:r>
        <w:r>
          <w:rPr>
            <w:rFonts w:hint="eastAsia"/>
            <w:lang w:eastAsia="zh-CN"/>
          </w:rPr>
          <w:t>MCPTT Groups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designated for</w:t>
        </w:r>
        <w:r w:rsidRPr="002433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multi-talker control</w:t>
        </w:r>
        <w:r w:rsidRPr="00E92911">
          <w:rPr>
            <w:lang w:eastAsia="zh-CN"/>
          </w:rPr>
          <w:t>.</w:t>
        </w:r>
      </w:ins>
    </w:p>
    <w:p w:rsidR="00911D31" w:rsidRPr="00AE68BB" w:rsidRDefault="00911D31" w:rsidP="00911D31">
      <w:pPr>
        <w:rPr>
          <w:ins w:id="26" w:author="l00212932" w:date="2017-05-11T10:33:00Z"/>
        </w:rPr>
      </w:pPr>
      <w:ins w:id="27" w:author="l00212932" w:date="2017-05-11T10:33:00Z">
        <w:r w:rsidRPr="00E92911">
          <w:rPr>
            <w:lang w:eastAsia="zh-CN"/>
          </w:rPr>
          <w:t>[R-6.2.3.7.2-00</w:t>
        </w:r>
        <w:r>
          <w:rPr>
            <w:rFonts w:hint="eastAsia"/>
            <w:lang w:eastAsia="zh-CN"/>
          </w:rPr>
          <w:t>3</w:t>
        </w:r>
        <w:r w:rsidRPr="00E92911">
          <w:rPr>
            <w:lang w:eastAsia="zh-CN"/>
          </w:rPr>
          <w:t>]</w:t>
        </w:r>
        <w:r>
          <w:t xml:space="preserve"> </w:t>
        </w:r>
        <w:r w:rsidRPr="00AE68BB">
          <w:t xml:space="preserve">The </w:t>
        </w:r>
        <w:r>
          <w:t>MCPTT Service</w:t>
        </w:r>
        <w:r w:rsidRPr="00AE68BB">
          <w:t xml:space="preserve"> shall determine at a point in time which Participant(s) are allowed to transmit to other Participant(s).</w:t>
        </w:r>
      </w:ins>
    </w:p>
    <w:p w:rsidR="00911D31" w:rsidRDefault="00911D31" w:rsidP="00911D31">
      <w:pPr>
        <w:rPr>
          <w:ins w:id="28" w:author="l00212932" w:date="2017-05-11T10:33:00Z"/>
          <w:lang w:eastAsia="zh-CN"/>
        </w:rPr>
      </w:pPr>
      <w:ins w:id="29" w:author="l00212932" w:date="2017-05-11T10:33:00Z">
        <w:r w:rsidRPr="00E92911">
          <w:rPr>
            <w:lang w:eastAsia="zh-CN"/>
          </w:rPr>
          <w:t>[R-6.2.3.7.2-00</w:t>
        </w:r>
        <w:r>
          <w:rPr>
            <w:rFonts w:hint="eastAsia"/>
            <w:lang w:eastAsia="zh-CN"/>
          </w:rPr>
          <w:t>4</w:t>
        </w:r>
        <w:r w:rsidRPr="00E92911">
          <w:rPr>
            <w:lang w:eastAsia="zh-CN"/>
          </w:rPr>
          <w:t>]</w:t>
        </w:r>
        <w:r>
          <w:t xml:space="preserve"> </w:t>
        </w:r>
        <w:r>
          <w:rPr>
            <w:rFonts w:hint="eastAsia"/>
            <w:lang w:eastAsia="zh-CN"/>
          </w:rPr>
          <w:t>The MCPTT Service shall support r</w:t>
        </w:r>
        <w:r w:rsidRPr="00AE68BB">
          <w:t xml:space="preserve">eceiving Participant(s) </w:t>
        </w:r>
        <w:r>
          <w:rPr>
            <w:rFonts w:hint="eastAsia"/>
            <w:lang w:eastAsia="zh-CN"/>
          </w:rPr>
          <w:t>to</w:t>
        </w:r>
        <w:r w:rsidRPr="00AE68BB">
          <w:t xml:space="preserve"> receive audio from one</w:t>
        </w:r>
        <w:r>
          <w:rPr>
            <w:rFonts w:hint="eastAsia"/>
            <w:lang w:eastAsia="zh-CN"/>
          </w:rPr>
          <w:t xml:space="preserve"> or more</w:t>
        </w:r>
        <w:r w:rsidRPr="00AE68BB">
          <w:t xml:space="preserve"> transmitting Participant</w:t>
        </w:r>
        <w:r>
          <w:t>(s)</w:t>
        </w:r>
        <w:r w:rsidRPr="00AE68BB">
          <w:t>.</w:t>
        </w:r>
      </w:ins>
    </w:p>
    <w:p w:rsidR="00911D31" w:rsidRDefault="00911D31" w:rsidP="00911D31">
      <w:pPr>
        <w:rPr>
          <w:ins w:id="30" w:author="l00212932" w:date="2017-05-11T10:33:00Z"/>
        </w:rPr>
      </w:pPr>
      <w:ins w:id="31" w:author="l00212932" w:date="2017-05-11T10:33:00Z"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rFonts w:hint="eastAsia"/>
            <w:lang w:eastAsia="zh-CN"/>
          </w:rPr>
          <w:t>5</w:t>
        </w:r>
        <w:r w:rsidRPr="006D7CE7">
          <w:t xml:space="preserve">] </w:t>
        </w:r>
        <w:r w:rsidRPr="00AE68BB">
          <w:t xml:space="preserve">The </w:t>
        </w:r>
        <w:r>
          <w:t>MCPTT Service</w:t>
        </w:r>
        <w:r w:rsidRPr="00AE68BB">
          <w:t xml:space="preserve"> shall provide a mechanism for the MCPTT Administrator to con</w:t>
        </w:r>
        <w:r>
          <w:t xml:space="preserve">figure the number (maximum of </w:t>
        </w:r>
        <w:r>
          <w:rPr>
            <w:rFonts w:hint="eastAsia"/>
            <w:lang w:eastAsia="zh-CN"/>
          </w:rPr>
          <w:t>[</w:t>
        </w:r>
        <w:proofErr w:type="spellStart"/>
        <w:r>
          <w:t>tbd</w:t>
        </w:r>
        <w:proofErr w:type="spellEnd"/>
        <w:r>
          <w:rPr>
            <w:rFonts w:hint="eastAsia"/>
            <w:lang w:eastAsia="zh-CN"/>
          </w:rPr>
          <w:t>]</w:t>
        </w:r>
        <w:r w:rsidRPr="00AE68BB">
          <w:t xml:space="preserve">) </w:t>
        </w:r>
        <w:r>
          <w:rPr>
            <w:rFonts w:hint="eastAsia"/>
          </w:rPr>
          <w:t xml:space="preserve">of simultaneous talkers </w:t>
        </w:r>
        <w:r>
          <w:rPr>
            <w:lang w:eastAsia="zh-CN"/>
          </w:rPr>
          <w:t xml:space="preserve">in a MCPTT Group designated </w:t>
        </w:r>
        <w:proofErr w:type="gramStart"/>
        <w:r>
          <w:rPr>
            <w:lang w:eastAsia="zh-CN"/>
          </w:rPr>
          <w:t xml:space="preserve">for </w:t>
        </w:r>
        <w:r>
          <w:rPr>
            <w:rFonts w:hint="eastAsia"/>
          </w:rPr>
          <w:t xml:space="preserve"> multi</w:t>
        </w:r>
        <w:proofErr w:type="gramEnd"/>
        <w:r>
          <w:rPr>
            <w:rFonts w:hint="eastAsia"/>
          </w:rPr>
          <w:t xml:space="preserve">-talker </w:t>
        </w:r>
        <w:r>
          <w:rPr>
            <w:rFonts w:hint="eastAsia"/>
            <w:lang w:eastAsia="zh-CN"/>
          </w:rPr>
          <w:t>control</w:t>
        </w:r>
        <w:r>
          <w:rPr>
            <w:rFonts w:hint="eastAsia"/>
          </w:rPr>
          <w:t>.</w:t>
        </w:r>
      </w:ins>
    </w:p>
    <w:p w:rsidR="00911D31" w:rsidRDefault="00911D31" w:rsidP="00911D31">
      <w:pPr>
        <w:rPr>
          <w:ins w:id="32" w:author="l00212932" w:date="2017-05-11T10:33:00Z"/>
          <w:lang w:eastAsia="zh-CN"/>
        </w:rPr>
      </w:pPr>
      <w:ins w:id="33" w:author="l00212932" w:date="2017-05-11T10:33:00Z">
        <w:r w:rsidDel="006272B9">
          <w:t xml:space="preserve"> </w:t>
        </w:r>
        <w:r w:rsidRPr="006D7CE7">
          <w:t>[</w:t>
        </w:r>
        <w:r w:rsidRPr="00E92911">
          <w:rPr>
            <w:lang w:eastAsia="zh-CN"/>
          </w:rPr>
          <w:t>R-6.2.3.7.2-00</w:t>
        </w:r>
        <w:r>
          <w:rPr>
            <w:rFonts w:hint="eastAsia"/>
            <w:lang w:eastAsia="zh-CN"/>
          </w:rPr>
          <w:t>7</w:t>
        </w:r>
        <w:r>
          <w:t>] The</w:t>
        </w:r>
        <w:r w:rsidRPr="00C71FB9">
          <w:t xml:space="preserve"> </w:t>
        </w:r>
        <w:r>
          <w:t>MCPTT Service</w:t>
        </w:r>
        <w:r w:rsidRPr="006D7CE7">
          <w:t xml:space="preserve"> </w:t>
        </w:r>
        <w:r w:rsidRPr="00374967">
          <w:t xml:space="preserve">shall be able </w:t>
        </w:r>
        <w:r w:rsidRPr="00374967">
          <w:rPr>
            <w:rFonts w:hint="eastAsia"/>
          </w:rPr>
          <w:t>to change the</w:t>
        </w:r>
        <w:r w:rsidRPr="00374967">
          <w:t xml:space="preserve"> </w:t>
        </w:r>
        <w:r>
          <w:rPr>
            <w:rFonts w:hint="eastAsia"/>
            <w:lang w:eastAsia="zh-CN"/>
          </w:rPr>
          <w:t xml:space="preserve">maximum </w:t>
        </w:r>
        <w:r w:rsidRPr="00374967">
          <w:t xml:space="preserve">number of simultaneous talkers </w:t>
        </w:r>
        <w:r w:rsidRPr="00374967">
          <w:rPr>
            <w:rFonts w:hint="eastAsia"/>
          </w:rPr>
          <w:t xml:space="preserve">at any time during </w:t>
        </w:r>
        <w:r>
          <w:rPr>
            <w:rFonts w:hint="eastAsia"/>
            <w:lang w:eastAsia="zh-CN"/>
          </w:rPr>
          <w:t>a group call</w:t>
        </w:r>
        <w:r>
          <w:rPr>
            <w:rFonts w:hint="eastAsia"/>
          </w:rPr>
          <w:t>.</w:t>
        </w:r>
      </w:ins>
    </w:p>
    <w:p w:rsidR="00911D31" w:rsidRPr="00D90C61" w:rsidRDefault="00911D31" w:rsidP="00911D31">
      <w:pPr>
        <w:rPr>
          <w:ins w:id="34" w:author="l00212932" w:date="2017-05-11T10:33:00Z"/>
          <w:lang w:eastAsia="zh-CN"/>
        </w:rPr>
      </w:pPr>
    </w:p>
    <w:p w:rsidR="00911D31" w:rsidRPr="00AE68BB" w:rsidRDefault="00911D31" w:rsidP="00911D31">
      <w:pPr>
        <w:pStyle w:val="4"/>
        <w:rPr>
          <w:ins w:id="35" w:author="l00212932" w:date="2017-05-11T10:33:00Z"/>
        </w:rPr>
      </w:pPr>
      <w:bookmarkStart w:id="36" w:name="_Toc463001440"/>
      <w:ins w:id="37" w:author="l00212932" w:date="2017-05-11T10:33:00Z"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 w:rsidRPr="00AE68BB">
          <w:tab/>
          <w:t>Requesting permission to transmit</w:t>
        </w:r>
        <w:bookmarkEnd w:id="36"/>
      </w:ins>
    </w:p>
    <w:p w:rsidR="00911D31" w:rsidRPr="00AE68BB" w:rsidRDefault="00911D31" w:rsidP="00911D31">
      <w:pPr>
        <w:rPr>
          <w:ins w:id="38" w:author="l00212932" w:date="2017-05-11T10:33:00Z"/>
        </w:rPr>
      </w:pPr>
      <w:ins w:id="39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 xml:space="preserve">-001] </w:t>
        </w:r>
        <w:r>
          <w:rPr>
            <w:rFonts w:hint="eastAsia"/>
            <w:lang w:eastAsia="zh-CN"/>
          </w:rPr>
          <w:t xml:space="preserve">The MCPTT Service shall </w:t>
        </w:r>
        <w:r>
          <w:rPr>
            <w:lang w:eastAsia="zh-CN"/>
          </w:rPr>
          <w:t>enable</w:t>
        </w:r>
        <w:r>
          <w:rPr>
            <w:rFonts w:hint="eastAsia"/>
            <w:lang w:eastAsia="zh-CN"/>
          </w:rPr>
          <w:t xml:space="preserve"> a</w:t>
        </w:r>
        <w:r w:rsidRPr="00AE68BB">
          <w:t xml:space="preserve">uthorized </w:t>
        </w:r>
        <w:r>
          <w:t>P</w:t>
        </w:r>
        <w:r w:rsidRPr="00AE68BB">
          <w:t>articipant</w:t>
        </w:r>
        <w:r>
          <w:rPr>
            <w:rFonts w:hint="eastAsia"/>
            <w:lang w:eastAsia="zh-CN"/>
          </w:rPr>
          <w:t>s</w:t>
        </w:r>
        <w:r w:rsidRPr="00AE68BB">
          <w:t xml:space="preserve"> to request to transmit to an MCPTT Group</w:t>
        </w:r>
        <w:r>
          <w:rPr>
            <w:rFonts w:hint="eastAsia"/>
            <w:lang w:eastAsia="zh-CN"/>
          </w:rPr>
          <w:t xml:space="preserve"> designated for multi-talker control</w:t>
        </w:r>
        <w:r w:rsidRPr="00AE68BB">
          <w:t>.</w:t>
        </w:r>
      </w:ins>
    </w:p>
    <w:p w:rsidR="00911D31" w:rsidRDefault="00911D31" w:rsidP="00911D31">
      <w:pPr>
        <w:rPr>
          <w:ins w:id="40" w:author="l00212932" w:date="2017-05-11T10:33:00Z"/>
          <w:lang w:eastAsia="zh-CN"/>
        </w:rPr>
      </w:pPr>
      <w:ins w:id="41" w:author="l00212932" w:date="2017-05-11T10:33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2] </w:t>
        </w:r>
        <w:r w:rsidRPr="00D531EF">
          <w:t xml:space="preserve">At call setup the </w:t>
        </w:r>
        <w:r>
          <w:t>MCPTT Service</w:t>
        </w:r>
        <w:r w:rsidRPr="00D531EF">
          <w:t xml:space="preserve"> shall provide a notification, for example audio and/or visual, to the MCPTT Group Member attempting to transmit that there are no other Group Members who have affiliated to the MCPTT Group.</w:t>
        </w:r>
        <w:r>
          <w:rPr>
            <w:rFonts w:hint="eastAsia"/>
            <w:lang w:eastAsia="zh-CN"/>
          </w:rPr>
          <w:t xml:space="preserve"> </w:t>
        </w:r>
      </w:ins>
    </w:p>
    <w:p w:rsidR="00911D31" w:rsidRPr="00AE68BB" w:rsidRDefault="00911D31" w:rsidP="00911D31">
      <w:pPr>
        <w:rPr>
          <w:ins w:id="42" w:author="l00212932" w:date="2017-05-11T10:33:00Z"/>
        </w:rPr>
      </w:pPr>
      <w:ins w:id="43" w:author="l00212932" w:date="2017-05-11T10:33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3] </w:t>
        </w:r>
        <w:r>
          <w:rPr>
            <w:rFonts w:hint="eastAsia"/>
            <w:lang w:eastAsia="zh-CN"/>
          </w:rPr>
          <w:t>The MCPTT Service</w:t>
        </w:r>
        <w:r w:rsidRPr="00AE68BB">
          <w:t xml:space="preserve"> shall determine the transmitting Participant(s) when there are simultaneous requests for permission to transmit within the same call.</w:t>
        </w:r>
      </w:ins>
    </w:p>
    <w:p w:rsidR="00911D31" w:rsidRPr="00AE68BB" w:rsidRDefault="00911D31" w:rsidP="00911D31">
      <w:pPr>
        <w:rPr>
          <w:ins w:id="44" w:author="l00212932" w:date="2017-05-11T10:33:00Z"/>
        </w:rPr>
      </w:pPr>
      <w:ins w:id="45" w:author="l00212932" w:date="2017-05-11T10:33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designated for multi-talker control</w:t>
        </w:r>
        <w:r>
          <w:t xml:space="preserve"> </w:t>
        </w:r>
        <w:proofErr w:type="spellStart"/>
        <w:r>
          <w:t>and</w:t>
        </w:r>
        <w:r w:rsidRPr="00374967">
          <w:t>the</w:t>
        </w:r>
        <w:proofErr w:type="spellEnd"/>
        <w:r w:rsidRPr="00374967">
          <w:t xml:space="preserve"> number of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t>Users</w:t>
        </w:r>
        <w:r w:rsidRPr="00374967">
          <w:t xml:space="preserve"> requesting the permission to talk </w:t>
        </w:r>
        <w:r>
          <w:t>is not exceeding</w:t>
        </w:r>
        <w:r w:rsidRPr="00374967">
          <w:t xml:space="preserve"> the maximum number of simultaneous talkers</w:t>
        </w:r>
        <w:r w:rsidRPr="00AE68BB"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the Affiliated MCPTT Group Member</w:t>
        </w:r>
        <w:r>
          <w:rPr>
            <w:rFonts w:hint="eastAsia"/>
            <w:lang w:eastAsia="zh-CN"/>
          </w:rPr>
          <w:t>(s)</w:t>
        </w:r>
        <w:r w:rsidRPr="00AE68BB">
          <w:t xml:space="preserve"> that made and w</w:t>
        </w:r>
        <w:r>
          <w:rPr>
            <w:rFonts w:hint="eastAsia"/>
            <w:lang w:eastAsia="zh-CN"/>
          </w:rPr>
          <w:t>ere</w:t>
        </w:r>
        <w:r w:rsidRPr="00AE68BB">
          <w:t xml:space="preserve"> granted the request an indication of being allowed to transmit.</w:t>
        </w:r>
      </w:ins>
    </w:p>
    <w:p w:rsidR="00911D31" w:rsidRDefault="00911D31" w:rsidP="00911D31">
      <w:pPr>
        <w:rPr>
          <w:ins w:id="46" w:author="l00212932" w:date="2017-05-11T10:33:00Z"/>
          <w:lang w:eastAsia="zh-CN"/>
        </w:rPr>
      </w:pPr>
      <w:ins w:id="47" w:author="l00212932" w:date="2017-05-11T10:33:00Z"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-00</w:t>
        </w:r>
        <w:r>
          <w:rPr>
            <w:rFonts w:hint="eastAsia"/>
            <w:lang w:eastAsia="zh-CN"/>
          </w:rPr>
          <w:t>5</w:t>
        </w:r>
        <w:r w:rsidRPr="006D7CE7">
          <w:t xml:space="preserve">] </w:t>
        </w:r>
        <w:r w:rsidRPr="00374967">
          <w:t xml:space="preserve">If the number of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t>Users</w:t>
        </w:r>
        <w:r w:rsidRPr="00374967">
          <w:t xml:space="preserve"> requesting the permission to talk exceeds the maximum number of simultaneous talkers</w:t>
        </w:r>
        <w:r>
          <w:rPr>
            <w:rFonts w:hint="eastAsia"/>
          </w:rPr>
          <w:t xml:space="preserve">, the MCPTT Service shall </w:t>
        </w:r>
        <w:r>
          <w:t xml:space="preserve">allow to be configured </w:t>
        </w:r>
        <w:r>
          <w:rPr>
            <w:rFonts w:hint="eastAsia"/>
          </w:rPr>
          <w:t xml:space="preserve">to revoke the permission of some </w:t>
        </w:r>
        <w:r>
          <w:rPr>
            <w:rFonts w:hint="eastAsia"/>
            <w:lang w:eastAsia="zh-CN"/>
          </w:rPr>
          <w:t>MCPTT</w:t>
        </w:r>
        <w:r>
          <w:rPr>
            <w:rFonts w:hint="eastAsia"/>
          </w:rPr>
          <w:t xml:space="preserve"> User</w:t>
        </w:r>
        <w:r>
          <w:rPr>
            <w:rFonts w:hint="eastAsia"/>
            <w:lang w:eastAsia="zh-CN"/>
          </w:rPr>
          <w:t>(</w:t>
        </w:r>
        <w:r>
          <w:rPr>
            <w:rFonts w:hint="eastAsia"/>
          </w:rPr>
          <w:t>s</w:t>
        </w:r>
        <w:r>
          <w:rPr>
            <w:rFonts w:hint="eastAsia"/>
            <w:lang w:eastAsia="zh-CN"/>
          </w:rPr>
          <w:t xml:space="preserve">) </w:t>
        </w:r>
        <w:r>
          <w:rPr>
            <w:rFonts w:hint="eastAsia"/>
          </w:rPr>
          <w:t>or reject the request based on certain criteria, e.g., priorities etc.</w:t>
        </w:r>
        <w:r>
          <w:rPr>
            <w:rFonts w:hint="eastAsia"/>
            <w:lang w:eastAsia="zh-CN"/>
          </w:rPr>
          <w:t xml:space="preserve"> The MCPTT service shall provide the </w:t>
        </w:r>
        <w:r w:rsidRPr="00374967">
          <w:t>requesting</w:t>
        </w:r>
        <w:r>
          <w:rPr>
            <w:rFonts w:hint="eastAsia"/>
            <w:lang w:eastAsia="zh-CN"/>
          </w:rPr>
          <w:t xml:space="preserve"> MCPTT</w:t>
        </w:r>
        <w:r w:rsidRPr="00374967">
          <w:rPr>
            <w:rFonts w:hint="eastAsia"/>
          </w:rPr>
          <w:t xml:space="preserve"> </w:t>
        </w:r>
        <w:r>
          <w:t>User</w:t>
        </w:r>
        <w:r w:rsidRPr="00374967">
          <w:t xml:space="preserve"> </w:t>
        </w:r>
        <w:r>
          <w:rPr>
            <w:rFonts w:hint="eastAsia"/>
            <w:lang w:eastAsia="zh-CN"/>
          </w:rPr>
          <w:t>an indication that the permission was rejected or queued.</w:t>
        </w:r>
      </w:ins>
    </w:p>
    <w:p w:rsidR="00911D31" w:rsidRDefault="00911D31" w:rsidP="00911D31">
      <w:pPr>
        <w:rPr>
          <w:ins w:id="48" w:author="l00212932" w:date="2017-05-11T10:33:00Z"/>
          <w:lang w:eastAsia="zh-CN"/>
        </w:rPr>
      </w:pPr>
      <w:ins w:id="49" w:author="l00212932" w:date="2017-05-11T10:33:00Z">
        <w:r w:rsidDel="00B93078">
          <w:t xml:space="preserve"> </w:t>
        </w:r>
        <w:r w:rsidRPr="006D7CE7">
          <w:t>[</w:t>
        </w:r>
        <w:r>
          <w:t>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-00</w:t>
        </w:r>
        <w:r>
          <w:rPr>
            <w:rFonts w:hint="eastAsia"/>
            <w:lang w:eastAsia="zh-CN"/>
          </w:rPr>
          <w:t>6</w:t>
        </w:r>
        <w:r w:rsidRPr="006D7CE7">
          <w:t xml:space="preserve">] </w:t>
        </w:r>
        <w:r w:rsidRPr="00374967">
          <w:t>If the number of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MCPTT</w:t>
        </w:r>
        <w:r w:rsidRPr="00374967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U</w:t>
        </w:r>
        <w:r w:rsidRPr="00374967">
          <w:t>sers requesting the permission to talk exceeds the maximum number of simultaneous talkers</w:t>
        </w:r>
        <w:r>
          <w:rPr>
            <w:rFonts w:hint="eastAsia"/>
          </w:rPr>
          <w:t xml:space="preserve">, the </w:t>
        </w:r>
        <w:r>
          <w:rPr>
            <w:rFonts w:hint="eastAsia"/>
            <w:lang w:eastAsia="zh-CN"/>
          </w:rPr>
          <w:t>MCPTT Service</w:t>
        </w:r>
        <w:r>
          <w:rPr>
            <w:rFonts w:hint="eastAsia"/>
          </w:rPr>
          <w:t xml:space="preserve"> shall </w:t>
        </w:r>
        <w:r>
          <w:t xml:space="preserve">allow to be configured </w:t>
        </w:r>
        <w:r>
          <w:rPr>
            <w:rFonts w:hint="eastAsia"/>
          </w:rPr>
          <w:t xml:space="preserve">to provide an authorized </w:t>
        </w:r>
        <w:r>
          <w:rPr>
            <w:rFonts w:hint="eastAsia"/>
            <w:lang w:eastAsia="zh-CN"/>
          </w:rPr>
          <w:t>MCPTT</w:t>
        </w:r>
        <w:r>
          <w:rPr>
            <w:rFonts w:hint="eastAsia"/>
          </w:rPr>
          <w:t xml:space="preserve"> </w:t>
        </w:r>
        <w:r>
          <w:t>User</w:t>
        </w:r>
        <w:r>
          <w:rPr>
            <w:rFonts w:hint="eastAsia"/>
          </w:rPr>
          <w:t xml:space="preserve"> the </w:t>
        </w:r>
        <w:r w:rsidRPr="00374967">
          <w:t xml:space="preserve">list of </w:t>
        </w:r>
        <w:r>
          <w:rPr>
            <w:rFonts w:hint="eastAsia"/>
            <w:lang w:eastAsia="zh-CN"/>
          </w:rPr>
          <w:t>MCPTT</w:t>
        </w:r>
        <w:r w:rsidRPr="00374967">
          <w:t xml:space="preserve"> </w:t>
        </w:r>
        <w:r>
          <w:rPr>
            <w:rFonts w:hint="eastAsia"/>
            <w:lang w:eastAsia="zh-CN"/>
          </w:rPr>
          <w:t>U</w:t>
        </w:r>
        <w:r w:rsidRPr="00374967">
          <w:t xml:space="preserve">sers granted with the </w:t>
        </w:r>
        <w:proofErr w:type="spellStart"/>
        <w:r w:rsidRPr="00374967">
          <w:t>permisssion</w:t>
        </w:r>
        <w:proofErr w:type="spellEnd"/>
        <w:r w:rsidRPr="00374967">
          <w:t xml:space="preserve"> to talk and the list of pending requests to decide whose </w:t>
        </w:r>
        <w:r>
          <w:rPr>
            <w:rFonts w:hint="eastAsia"/>
            <w:lang w:eastAsia="zh-CN"/>
          </w:rPr>
          <w:t xml:space="preserve">permission </w:t>
        </w:r>
        <w:r w:rsidRPr="00374967">
          <w:t>will be revoked or</w:t>
        </w:r>
        <w:r>
          <w:rPr>
            <w:rFonts w:hint="eastAsia"/>
            <w:lang w:eastAsia="zh-CN"/>
          </w:rPr>
          <w:t xml:space="preserve"> whose</w:t>
        </w:r>
        <w:r w:rsidRPr="00374967">
          <w:t xml:space="preserve"> request will be rejected.</w:t>
        </w:r>
      </w:ins>
    </w:p>
    <w:p w:rsidR="00911D31" w:rsidRPr="00AE68BB" w:rsidRDefault="00911D31" w:rsidP="00911D31">
      <w:pPr>
        <w:rPr>
          <w:ins w:id="50" w:author="l00212932" w:date="2017-05-11T10:33:00Z"/>
        </w:rPr>
      </w:pPr>
      <w:ins w:id="51" w:author="l00212932" w:date="2017-05-11T10:33:00Z">
        <w:r>
          <w:t>[R-6.</w:t>
        </w:r>
        <w:r w:rsidRPr="00B31C69">
          <w:t xml:space="preserve"> </w:t>
        </w:r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-00</w:t>
        </w:r>
        <w:r>
          <w:rPr>
            <w:rFonts w:hint="eastAsia"/>
            <w:lang w:eastAsia="zh-CN"/>
          </w:rPr>
          <w:t>7</w:t>
        </w:r>
        <w:r>
          <w:t xml:space="preserve">] </w:t>
        </w:r>
        <w:r w:rsidRPr="00AE68BB">
          <w:t xml:space="preserve">The </w:t>
        </w:r>
        <w:r>
          <w:t>MCPTT Service</w:t>
        </w:r>
        <w:r w:rsidRPr="00AE68BB">
          <w:t xml:space="preserve"> shall provide a mechanism for an MCPTT </w:t>
        </w:r>
        <w:r>
          <w:t>P</w:t>
        </w:r>
        <w:r w:rsidRPr="00AE68BB">
          <w:t xml:space="preserve">articipant to remove its MCPTT Request from the </w:t>
        </w:r>
        <w:r>
          <w:rPr>
            <w:rFonts w:hint="eastAsia"/>
            <w:lang w:eastAsia="zh-CN"/>
          </w:rPr>
          <w:t xml:space="preserve">multi-talker control </w:t>
        </w:r>
        <w:r w:rsidRPr="00AE68BB">
          <w:t>queue.</w:t>
        </w:r>
      </w:ins>
    </w:p>
    <w:p w:rsidR="00911D31" w:rsidRPr="00AE68BB" w:rsidRDefault="00911D31" w:rsidP="00911D31">
      <w:pPr>
        <w:rPr>
          <w:ins w:id="52" w:author="l00212932" w:date="2017-05-11T10:33:00Z"/>
        </w:rPr>
      </w:pPr>
      <w:ins w:id="53" w:author="l00212932" w:date="2017-05-11T10:33:00Z">
        <w:r>
          <w:t>[R-6.</w:t>
        </w:r>
        <w:r w:rsidRPr="00B31C69">
          <w:t xml:space="preserve"> </w:t>
        </w:r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-00</w:t>
        </w:r>
        <w:r>
          <w:rPr>
            <w:rFonts w:hint="eastAsia"/>
            <w:lang w:eastAsia="zh-CN"/>
          </w:rPr>
          <w:t>8</w:t>
        </w:r>
        <w:r>
          <w:t xml:space="preserve">] </w:t>
        </w:r>
        <w:r w:rsidRPr="00AE68BB">
          <w:t xml:space="preserve">The </w:t>
        </w:r>
        <w:r>
          <w:t>MCPTT Service</w:t>
        </w:r>
        <w:r w:rsidRPr="00AE68BB">
          <w:t xml:space="preserve"> shall provide a mechanism for removal (i.e.</w:t>
        </w:r>
        <w:r>
          <w:t>,</w:t>
        </w:r>
        <w:r w:rsidRPr="00AE68BB">
          <w:t xml:space="preserve"> request accepted, request denied, or expiration of a timer) of an MCPTT Request from the </w:t>
        </w:r>
        <w:r>
          <w:rPr>
            <w:rFonts w:hint="eastAsia"/>
            <w:lang w:eastAsia="zh-CN"/>
          </w:rPr>
          <w:t>multi-talker control</w:t>
        </w:r>
        <w:r w:rsidRPr="00AE68BB">
          <w:t xml:space="preserve"> queue.</w:t>
        </w:r>
      </w:ins>
    </w:p>
    <w:p w:rsidR="00911D31" w:rsidRDefault="00911D31" w:rsidP="00911D31">
      <w:pPr>
        <w:rPr>
          <w:ins w:id="54" w:author="l00212932" w:date="2017-05-11T10:33:00Z"/>
          <w:lang w:eastAsia="zh-CN"/>
        </w:rPr>
      </w:pPr>
      <w:ins w:id="55" w:author="l00212932" w:date="2017-05-11T10:33:00Z">
        <w:r>
          <w:t>[R-6.</w:t>
        </w:r>
        <w:r w:rsidRPr="00B31C69">
          <w:t xml:space="preserve"> </w:t>
        </w:r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-00</w:t>
        </w:r>
        <w:r>
          <w:rPr>
            <w:rFonts w:hint="eastAsia"/>
            <w:lang w:eastAsia="zh-CN"/>
          </w:rPr>
          <w:t>9</w:t>
        </w:r>
        <w:r>
          <w:t xml:space="preserve">] </w:t>
        </w:r>
        <w:r w:rsidRPr="00AE68BB">
          <w:t xml:space="preserve">The </w:t>
        </w:r>
        <w:r>
          <w:t>MCPTT Service</w:t>
        </w:r>
        <w:r w:rsidRPr="00AE68BB">
          <w:t xml:space="preserve"> shall provide a mechanism for the MCPTT Administrator to configure the parameter(s) of the </w:t>
        </w:r>
        <w:r>
          <w:rPr>
            <w:rFonts w:hint="eastAsia"/>
            <w:lang w:eastAsia="zh-CN"/>
          </w:rPr>
          <w:t xml:space="preserve">multi-talker control </w:t>
        </w:r>
        <w:r w:rsidRPr="00AE68BB">
          <w:t xml:space="preserve">queue for an MCPTT </w:t>
        </w:r>
        <w:r>
          <w:t>G</w:t>
        </w:r>
        <w:r w:rsidRPr="00AE68BB">
          <w:t>roup (i.e</w:t>
        </w:r>
        <w:r>
          <w:t>.,</w:t>
        </w:r>
        <w:r w:rsidRPr="00AE68BB">
          <w:t xml:space="preserve"> timer</w:t>
        </w:r>
        <w:r>
          <w:rPr>
            <w:rFonts w:hint="eastAsia"/>
            <w:lang w:eastAsia="zh-CN"/>
          </w:rPr>
          <w:t>, depth of the queue</w:t>
        </w:r>
        <w:r w:rsidRPr="00AE68BB">
          <w:t>).</w:t>
        </w:r>
      </w:ins>
    </w:p>
    <w:p w:rsidR="00911D31" w:rsidRPr="00AE68BB" w:rsidRDefault="00911D31" w:rsidP="00911D31">
      <w:pPr>
        <w:rPr>
          <w:ins w:id="56" w:author="l00212932" w:date="2017-05-11T10:33:00Z"/>
          <w:lang w:eastAsia="zh-CN"/>
        </w:rPr>
      </w:pPr>
    </w:p>
    <w:p w:rsidR="00911D31" w:rsidRPr="00AE68BB" w:rsidRDefault="00911D31" w:rsidP="00911D31">
      <w:pPr>
        <w:pStyle w:val="4"/>
        <w:rPr>
          <w:ins w:id="57" w:author="l00212932" w:date="2017-05-11T10:33:00Z"/>
        </w:rPr>
      </w:pPr>
      <w:bookmarkStart w:id="58" w:name="_Toc463001445"/>
      <w:ins w:id="59" w:author="l00212932" w:date="2017-05-11T10:33:00Z"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 w:rsidRPr="00AE68BB">
          <w:tab/>
          <w:t>Terminating permission to transmit</w:t>
        </w:r>
        <w:bookmarkEnd w:id="58"/>
      </w:ins>
    </w:p>
    <w:p w:rsidR="00911D31" w:rsidRPr="00AE68BB" w:rsidRDefault="00911D31" w:rsidP="00911D31">
      <w:pPr>
        <w:rPr>
          <w:ins w:id="60" w:author="l00212932" w:date="2017-05-11T10:33:00Z"/>
        </w:rPr>
      </w:pPr>
      <w:ins w:id="61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-00</w:t>
        </w:r>
        <w:r>
          <w:rPr>
            <w:rFonts w:hint="eastAsia"/>
            <w:lang w:eastAsia="zh-CN"/>
          </w:rPr>
          <w:t>1</w:t>
        </w:r>
        <w:r>
          <w:t>] The</w:t>
        </w:r>
        <w:r w:rsidRPr="00BE5C1B">
          <w:t xml:space="preserve"> MCPTT Service shall enable authorized MCPTT User</w:t>
        </w:r>
        <w:r>
          <w:rPr>
            <w:rFonts w:hint="eastAsia"/>
            <w:lang w:eastAsia="zh-CN"/>
          </w:rPr>
          <w:t>s</w:t>
        </w:r>
        <w:r w:rsidRPr="00BE5C1B">
          <w:t xml:space="preserve"> to terminate the permission to transmit of a transmitting Participant at any time.</w:t>
        </w:r>
      </w:ins>
    </w:p>
    <w:p w:rsidR="00911D31" w:rsidRPr="00BE5C1B" w:rsidRDefault="00911D31" w:rsidP="00911D31">
      <w:pPr>
        <w:rPr>
          <w:ins w:id="62" w:author="l00212932" w:date="2017-05-11T10:33:00Z"/>
        </w:rPr>
      </w:pPr>
      <w:ins w:id="63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-002] The</w:t>
        </w:r>
        <w:r>
          <w:rPr>
            <w:rFonts w:hint="eastAsia"/>
            <w:lang w:eastAsia="zh-CN"/>
          </w:rPr>
          <w:t xml:space="preserve"> MCPTT Service shall enable a</w:t>
        </w:r>
        <w:r w:rsidRPr="00BE5C1B">
          <w:t xml:space="preserve"> transmitting Participant to indicate to the MCPTT Service that the Participant no longer wants to transmit.</w:t>
        </w:r>
      </w:ins>
    </w:p>
    <w:p w:rsidR="00911D31" w:rsidRPr="00AE68BB" w:rsidRDefault="00911D31" w:rsidP="00911D31">
      <w:pPr>
        <w:keepLines/>
        <w:ind w:left="1135" w:hanging="851"/>
        <w:rPr>
          <w:ins w:id="64" w:author="l00212932" w:date="2017-05-11T10:33:00Z"/>
        </w:rPr>
      </w:pPr>
      <w:ins w:id="65" w:author="l00212932" w:date="2017-05-11T10:33:00Z">
        <w:r w:rsidRPr="00BE5C1B">
          <w:t>NOTE:</w:t>
        </w:r>
        <w:r w:rsidRPr="00BE5C1B">
          <w:tab/>
          <w:t xml:space="preserve">In this case </w:t>
        </w:r>
        <w:r>
          <w:rPr>
            <w:rFonts w:hint="eastAsia"/>
            <w:lang w:eastAsia="zh-CN"/>
          </w:rPr>
          <w:t xml:space="preserve">the </w:t>
        </w:r>
        <w:r w:rsidRPr="00BE5C1B">
          <w:t xml:space="preserve">audio </w:t>
        </w:r>
        <w:r>
          <w:rPr>
            <w:rFonts w:hint="eastAsia"/>
            <w:lang w:eastAsia="zh-CN"/>
          </w:rPr>
          <w:t xml:space="preserve">of the transmitting participant </w:t>
        </w:r>
        <w:r>
          <w:rPr>
            <w:lang w:eastAsia="zh-CN"/>
          </w:rPr>
          <w:t xml:space="preserve">immediately </w:t>
        </w:r>
        <w:r w:rsidRPr="00BE5C1B">
          <w:t>stops being transmitted to the receiv</w:t>
        </w:r>
        <w:r>
          <w:rPr>
            <w:rFonts w:hint="eastAsia"/>
            <w:lang w:eastAsia="zh-CN"/>
          </w:rPr>
          <w:t>ing</w:t>
        </w:r>
        <w:r w:rsidRPr="00BE5C1B">
          <w:t xml:space="preserve"> Participant(s).</w:t>
        </w:r>
      </w:ins>
    </w:p>
    <w:p w:rsidR="00911D31" w:rsidRPr="00AE68BB" w:rsidRDefault="00911D31" w:rsidP="00911D31">
      <w:pPr>
        <w:rPr>
          <w:ins w:id="66" w:author="l00212932" w:date="2017-05-11T10:33:00Z"/>
        </w:rPr>
      </w:pPr>
      <w:ins w:id="67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</w:t>
        </w:r>
        <w:r>
          <w:t>-003] The</w:t>
        </w:r>
        <w:r w:rsidRPr="00BE5C1B">
          <w:t xml:space="preserve"> MCPTT Service shall </w:t>
        </w:r>
        <w:r>
          <w:rPr>
            <w:rFonts w:hint="eastAsia"/>
            <w:lang w:eastAsia="zh-CN"/>
          </w:rPr>
          <w:t xml:space="preserve">be able to </w:t>
        </w:r>
        <w:r w:rsidRPr="00BE5C1B">
          <w:t>provide an indication to receiving Participants that the transmitting Participant has finished transmitting.</w:t>
        </w:r>
      </w:ins>
    </w:p>
    <w:p w:rsidR="00911D31" w:rsidRPr="00AE68BB" w:rsidRDefault="00911D31" w:rsidP="00911D31">
      <w:pPr>
        <w:pStyle w:val="4"/>
        <w:rPr>
          <w:ins w:id="68" w:author="l00212932" w:date="2017-05-11T10:33:00Z"/>
        </w:rPr>
      </w:pPr>
      <w:bookmarkStart w:id="69" w:name="_Toc463001446"/>
      <w:ins w:id="70" w:author="l00212932" w:date="2017-05-11T10:33:00Z">
        <w:r>
          <w:t>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 w:rsidRPr="00AE68BB">
          <w:tab/>
          <w:t>Transmit time limit</w:t>
        </w:r>
        <w:bookmarkEnd w:id="69"/>
      </w:ins>
    </w:p>
    <w:p w:rsidR="00911D31" w:rsidRPr="00AE68BB" w:rsidRDefault="00911D31" w:rsidP="00911D31">
      <w:pPr>
        <w:rPr>
          <w:ins w:id="71" w:author="l00212932" w:date="2017-05-11T10:33:00Z"/>
        </w:rPr>
      </w:pPr>
      <w:ins w:id="72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-001] </w:t>
        </w:r>
        <w:r w:rsidRPr="00AE68BB">
          <w:t xml:space="preserve">The </w:t>
        </w:r>
        <w:r>
          <w:t>MCPTT Service</w:t>
        </w:r>
        <w:r w:rsidRPr="00AE68BB">
          <w:t xml:space="preserve"> shall enable an MCPTT Administrator to configure the limit for the length of time that a Participant transmit</w:t>
        </w:r>
        <w:r>
          <w:t>s</w:t>
        </w:r>
        <w:r w:rsidRPr="00AE68BB">
          <w:t xml:space="preserve"> from a single request to transmit.</w:t>
        </w:r>
      </w:ins>
    </w:p>
    <w:p w:rsidR="00911D31" w:rsidRPr="00AE68BB" w:rsidRDefault="00911D31" w:rsidP="00911D31">
      <w:pPr>
        <w:rPr>
          <w:ins w:id="73" w:author="l00212932" w:date="2017-05-11T10:33:00Z"/>
        </w:rPr>
      </w:pPr>
      <w:ins w:id="74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-002] </w:t>
        </w:r>
        <w:r>
          <w:rPr>
            <w:rFonts w:hint="eastAsia"/>
            <w:lang w:eastAsia="zh-CN"/>
          </w:rPr>
          <w:t>The MCPTT Service</w:t>
        </w:r>
        <w:r>
          <w:t xml:space="preserve"> shall </w:t>
        </w:r>
        <w:r>
          <w:rPr>
            <w:rFonts w:hint="eastAsia"/>
            <w:lang w:eastAsia="zh-CN"/>
          </w:rPr>
          <w:t>provide a mean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support for</w:t>
        </w:r>
        <w:r w:rsidRPr="00AE68BB">
          <w:t xml:space="preserve"> </w:t>
        </w:r>
        <w:r>
          <w:t xml:space="preserve">a </w:t>
        </w:r>
        <w:r w:rsidRPr="00AE68BB">
          <w:t xml:space="preserve">configurable limit </w:t>
        </w:r>
        <w:r>
          <w:t>of</w:t>
        </w:r>
        <w:r w:rsidRPr="00AE68BB">
          <w:t xml:space="preserve"> the length of time that a </w:t>
        </w:r>
        <w:r>
          <w:t>P</w:t>
        </w:r>
        <w:r w:rsidRPr="00AE68BB">
          <w:t>articipant transmit</w:t>
        </w:r>
        <w:r>
          <w:t>s</w:t>
        </w:r>
        <w:r w:rsidRPr="00AE68BB">
          <w:t xml:space="preserve"> from a single request to transmit.</w:t>
        </w:r>
      </w:ins>
    </w:p>
    <w:p w:rsidR="00911D31" w:rsidRPr="00AE68BB" w:rsidRDefault="00911D31" w:rsidP="00911D31">
      <w:pPr>
        <w:rPr>
          <w:ins w:id="75" w:author="l00212932" w:date="2017-05-11T10:33:00Z"/>
          <w:lang w:eastAsia="zh-CN"/>
        </w:rPr>
      </w:pPr>
      <w:ins w:id="76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-003] </w:t>
        </w:r>
        <w:r>
          <w:rPr>
            <w:rFonts w:hint="eastAsia"/>
            <w:lang w:eastAsia="zh-CN"/>
          </w:rPr>
          <w:t>The MCPTT Service</w:t>
        </w:r>
        <w:r w:rsidRPr="00AE68BB">
          <w:t xml:space="preserve"> shall provide an indication to the transmitting </w:t>
        </w:r>
        <w:r>
          <w:t>P</w:t>
        </w:r>
        <w:r w:rsidRPr="00AE68BB">
          <w:t xml:space="preserve">articipant that the </w:t>
        </w:r>
        <w:r>
          <w:t>P</w:t>
        </w:r>
        <w:r w:rsidRPr="00AE68BB">
          <w:t>articipant is within a configurable amount of time before his transmit time limit is reached.</w:t>
        </w:r>
        <w:r>
          <w:rPr>
            <w:rFonts w:hint="eastAsia"/>
            <w:lang w:eastAsia="zh-CN"/>
          </w:rPr>
          <w:t xml:space="preserve"> </w:t>
        </w:r>
      </w:ins>
    </w:p>
    <w:p w:rsidR="00911D31" w:rsidRPr="00AE68BB" w:rsidRDefault="00911D31" w:rsidP="00911D31">
      <w:pPr>
        <w:rPr>
          <w:ins w:id="77" w:author="l00212932" w:date="2017-05-11T10:33:00Z"/>
        </w:rPr>
      </w:pPr>
      <w:ins w:id="78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-004] </w:t>
        </w:r>
        <w:r>
          <w:rPr>
            <w:rFonts w:hint="eastAsia"/>
            <w:lang w:eastAsia="zh-CN"/>
          </w:rPr>
          <w:t>The MCPTT Service</w:t>
        </w:r>
        <w:r w:rsidRPr="00AE68BB">
          <w:t xml:space="preserve"> shall provide an indication to the transmitting </w:t>
        </w:r>
        <w:r>
          <w:t>P</w:t>
        </w:r>
        <w:r w:rsidRPr="00AE68BB">
          <w:t xml:space="preserve">articipant that the </w:t>
        </w:r>
        <w:r>
          <w:t>P</w:t>
        </w:r>
        <w:r w:rsidRPr="00AE68BB">
          <w:t>articipant</w:t>
        </w:r>
        <w:r>
          <w:t>'</w:t>
        </w:r>
        <w:r w:rsidRPr="00AE68BB">
          <w:t>s transmit time limit has been reached.</w:t>
        </w:r>
      </w:ins>
    </w:p>
    <w:p w:rsidR="00911D31" w:rsidRPr="00911D31" w:rsidRDefault="00911D31" w:rsidP="00911D31">
      <w:pPr>
        <w:rPr>
          <w:ins w:id="79" w:author="l00212932" w:date="2017-05-11T10:33:00Z"/>
          <w:rFonts w:hint="eastAsia"/>
          <w:lang w:eastAsia="zh-CN"/>
          <w:rPrChange w:id="80" w:author="l00212932" w:date="2017-05-11T10:33:00Z">
            <w:rPr>
              <w:ins w:id="81" w:author="l00212932" w:date="2017-05-11T10:33:00Z"/>
              <w:rFonts w:hint="eastAsia"/>
              <w:color w:val="0000FF"/>
              <w:lang w:eastAsia="zh-CN"/>
            </w:rPr>
          </w:rPrChange>
        </w:rPr>
        <w:pPrChange w:id="82" w:author="l00212932" w:date="2017-05-11T10:33:00Z">
          <w:pPr>
            <w:pStyle w:val="2"/>
          </w:pPr>
        </w:pPrChange>
      </w:pPr>
      <w:ins w:id="83" w:author="l00212932" w:date="2017-05-11T10:33:00Z">
        <w:r>
          <w:t>[R-6.2.3.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5</w:t>
        </w:r>
        <w:r>
          <w:t xml:space="preserve">-005] </w:t>
        </w:r>
        <w:r>
          <w:rPr>
            <w:rFonts w:hint="eastAsia"/>
            <w:lang w:eastAsia="zh-CN"/>
          </w:rPr>
          <w:t>The MCPTT Service</w:t>
        </w:r>
        <w:r w:rsidRPr="00AE68BB">
          <w:t xml:space="preserve"> shall remove the permission to transmit from the transmitting </w:t>
        </w:r>
        <w:r>
          <w:t>P</w:t>
        </w:r>
        <w:r w:rsidRPr="00AE68BB">
          <w:t xml:space="preserve">articipant when the </w:t>
        </w:r>
        <w:r>
          <w:t>P</w:t>
        </w:r>
        <w:r w:rsidRPr="00AE68BB">
          <w:t>articipant</w:t>
        </w:r>
        <w:r>
          <w:t>'</w:t>
        </w:r>
        <w:r w:rsidRPr="00AE68BB">
          <w:t>s transmit time limit has been reached.</w:t>
        </w:r>
        <w:bookmarkEnd w:id="8"/>
      </w:ins>
    </w:p>
    <w:p w:rsidR="00000000" w:rsidRDefault="00BB24C1">
      <w:pPr>
        <w:pStyle w:val="2"/>
        <w:ind w:left="0" w:firstLine="0"/>
        <w:rPr>
          <w:color w:val="0000FF"/>
          <w:lang w:eastAsia="zh-CN"/>
        </w:rPr>
        <w:pPrChange w:id="84" w:author="l00212932" w:date="2017-05-10T17:41:00Z">
          <w:pPr>
            <w:pStyle w:val="2"/>
          </w:pPr>
        </w:pPrChange>
      </w:pPr>
      <w:r w:rsidRPr="00BB24C1">
        <w:rPr>
          <w:rFonts w:hint="eastAsia"/>
          <w:color w:val="0000FF"/>
          <w:lang w:eastAsia="zh-CN"/>
        </w:rPr>
        <w:t>*****************************The End of change*********</w:t>
      </w:r>
    </w:p>
    <w:p w:rsidR="00BB24C1" w:rsidRPr="002A48B0" w:rsidRDefault="00BB24C1" w:rsidP="0021266A">
      <w:pPr>
        <w:rPr>
          <w:noProof/>
          <w:lang w:eastAsia="zh-CN"/>
        </w:rPr>
      </w:pPr>
    </w:p>
    <w:sectPr w:rsidR="00BB24C1" w:rsidRPr="002A48B0" w:rsidSect="00270DA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95B" w:rsidRDefault="0051095B">
      <w:r>
        <w:separator/>
      </w:r>
    </w:p>
  </w:endnote>
  <w:endnote w:type="continuationSeparator" w:id="0">
    <w:p w:rsidR="0051095B" w:rsidRDefault="00510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95B" w:rsidRDefault="0051095B">
      <w:r>
        <w:separator/>
      </w:r>
    </w:p>
  </w:footnote>
  <w:footnote w:type="continuationSeparator" w:id="0">
    <w:p w:rsidR="0051095B" w:rsidRDefault="005109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6645">
      <w:fldChar w:fldCharType="begin"/>
    </w:r>
    <w:r w:rsidR="0051095B">
      <w:instrText>PAGE</w:instrText>
    </w:r>
    <w:r w:rsidR="00526645">
      <w:fldChar w:fldCharType="separate"/>
    </w:r>
    <w:r>
      <w:rPr>
        <w:noProof/>
      </w:rPr>
      <w:t>1</w:t>
    </w:r>
    <w:r w:rsidR="0052664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 22.889 SA1#78-2">
    <w15:presenceInfo w15:providerId="None" w15:userId="Rapporteur 22.889 SA1#78-2"/>
  </w15:person>
  <w15:person w15:author="Rapporteur 22.889 SA1#78-3">
    <w15:presenceInfo w15:providerId="None" w15:userId="Rapporteur 22.889 SA1#78-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6AF"/>
    <w:rsid w:val="00022E4A"/>
    <w:rsid w:val="000233EB"/>
    <w:rsid w:val="000A1F9F"/>
    <w:rsid w:val="000A6394"/>
    <w:rsid w:val="000B2309"/>
    <w:rsid w:val="000C038A"/>
    <w:rsid w:val="000C6598"/>
    <w:rsid w:val="000E6C09"/>
    <w:rsid w:val="00107586"/>
    <w:rsid w:val="00124C20"/>
    <w:rsid w:val="00133062"/>
    <w:rsid w:val="00133428"/>
    <w:rsid w:val="00145D43"/>
    <w:rsid w:val="0015236F"/>
    <w:rsid w:val="00157CC8"/>
    <w:rsid w:val="00160C77"/>
    <w:rsid w:val="00163332"/>
    <w:rsid w:val="001657D5"/>
    <w:rsid w:val="00192C46"/>
    <w:rsid w:val="001A7B60"/>
    <w:rsid w:val="001A7F4A"/>
    <w:rsid w:val="001B7A65"/>
    <w:rsid w:val="001E41F3"/>
    <w:rsid w:val="0021266A"/>
    <w:rsid w:val="00226DB4"/>
    <w:rsid w:val="00243352"/>
    <w:rsid w:val="0026004D"/>
    <w:rsid w:val="0026738A"/>
    <w:rsid w:val="00270DA1"/>
    <w:rsid w:val="00275D12"/>
    <w:rsid w:val="002860C4"/>
    <w:rsid w:val="002A01CC"/>
    <w:rsid w:val="002A48B0"/>
    <w:rsid w:val="002B3238"/>
    <w:rsid w:val="002B5741"/>
    <w:rsid w:val="00305409"/>
    <w:rsid w:val="00312308"/>
    <w:rsid w:val="00320AD3"/>
    <w:rsid w:val="00353B52"/>
    <w:rsid w:val="00374967"/>
    <w:rsid w:val="003A76B7"/>
    <w:rsid w:val="003C7998"/>
    <w:rsid w:val="003D655B"/>
    <w:rsid w:val="003E1A36"/>
    <w:rsid w:val="0040764B"/>
    <w:rsid w:val="004223EE"/>
    <w:rsid w:val="004242F1"/>
    <w:rsid w:val="0043296C"/>
    <w:rsid w:val="00486657"/>
    <w:rsid w:val="004B75B7"/>
    <w:rsid w:val="0051095B"/>
    <w:rsid w:val="0051580D"/>
    <w:rsid w:val="00526645"/>
    <w:rsid w:val="00592D74"/>
    <w:rsid w:val="005E2C44"/>
    <w:rsid w:val="00621188"/>
    <w:rsid w:val="006257ED"/>
    <w:rsid w:val="006272B9"/>
    <w:rsid w:val="006472FC"/>
    <w:rsid w:val="0068352F"/>
    <w:rsid w:val="00695808"/>
    <w:rsid w:val="006B46FB"/>
    <w:rsid w:val="006C15D7"/>
    <w:rsid w:val="006C3638"/>
    <w:rsid w:val="006E21FB"/>
    <w:rsid w:val="00713D56"/>
    <w:rsid w:val="007179B5"/>
    <w:rsid w:val="00742B3C"/>
    <w:rsid w:val="00764C96"/>
    <w:rsid w:val="00772948"/>
    <w:rsid w:val="00792342"/>
    <w:rsid w:val="007B4D6C"/>
    <w:rsid w:val="007B512A"/>
    <w:rsid w:val="007C2097"/>
    <w:rsid w:val="007D6A07"/>
    <w:rsid w:val="007F2682"/>
    <w:rsid w:val="008279FA"/>
    <w:rsid w:val="00847186"/>
    <w:rsid w:val="008626E7"/>
    <w:rsid w:val="00867A85"/>
    <w:rsid w:val="00870EE7"/>
    <w:rsid w:val="00876D17"/>
    <w:rsid w:val="00891035"/>
    <w:rsid w:val="008D496E"/>
    <w:rsid w:val="008E6609"/>
    <w:rsid w:val="008F686C"/>
    <w:rsid w:val="00911D31"/>
    <w:rsid w:val="0091411F"/>
    <w:rsid w:val="009209A0"/>
    <w:rsid w:val="00927308"/>
    <w:rsid w:val="009777D9"/>
    <w:rsid w:val="0098668D"/>
    <w:rsid w:val="00991A26"/>
    <w:rsid w:val="00991B88"/>
    <w:rsid w:val="009A579D"/>
    <w:rsid w:val="009B7642"/>
    <w:rsid w:val="009E3297"/>
    <w:rsid w:val="009F734F"/>
    <w:rsid w:val="00A15941"/>
    <w:rsid w:val="00A246B6"/>
    <w:rsid w:val="00A454B7"/>
    <w:rsid w:val="00A47E70"/>
    <w:rsid w:val="00A7671C"/>
    <w:rsid w:val="00AA3D32"/>
    <w:rsid w:val="00AA78B5"/>
    <w:rsid w:val="00AD1CD8"/>
    <w:rsid w:val="00AE7D6C"/>
    <w:rsid w:val="00B0788A"/>
    <w:rsid w:val="00B22695"/>
    <w:rsid w:val="00B258BB"/>
    <w:rsid w:val="00B26C8D"/>
    <w:rsid w:val="00B31C69"/>
    <w:rsid w:val="00B67B97"/>
    <w:rsid w:val="00B83FE5"/>
    <w:rsid w:val="00B93078"/>
    <w:rsid w:val="00B968C8"/>
    <w:rsid w:val="00BA3EC5"/>
    <w:rsid w:val="00BB24C1"/>
    <w:rsid w:val="00BB5DFC"/>
    <w:rsid w:val="00BD1DE6"/>
    <w:rsid w:val="00BD279D"/>
    <w:rsid w:val="00BD6BB8"/>
    <w:rsid w:val="00C57FA8"/>
    <w:rsid w:val="00C71FB9"/>
    <w:rsid w:val="00C95985"/>
    <w:rsid w:val="00CC5026"/>
    <w:rsid w:val="00D03F9A"/>
    <w:rsid w:val="00D16639"/>
    <w:rsid w:val="00D210A3"/>
    <w:rsid w:val="00D53806"/>
    <w:rsid w:val="00D70648"/>
    <w:rsid w:val="00D84A8F"/>
    <w:rsid w:val="00DE34CF"/>
    <w:rsid w:val="00E05755"/>
    <w:rsid w:val="00E15EB6"/>
    <w:rsid w:val="00E2717D"/>
    <w:rsid w:val="00E470B6"/>
    <w:rsid w:val="00E92911"/>
    <w:rsid w:val="00EA7433"/>
    <w:rsid w:val="00EB2162"/>
    <w:rsid w:val="00EE1310"/>
    <w:rsid w:val="00EE7A3D"/>
    <w:rsid w:val="00EE7D7C"/>
    <w:rsid w:val="00F25D98"/>
    <w:rsid w:val="00F27FAA"/>
    <w:rsid w:val="00F300FB"/>
    <w:rsid w:val="00FB6386"/>
    <w:rsid w:val="00FD2113"/>
    <w:rsid w:val="00FE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70D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70D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70D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70D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70D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0DA1"/>
    <w:pPr>
      <w:outlineLvl w:val="5"/>
    </w:pPr>
  </w:style>
  <w:style w:type="paragraph" w:styleId="7">
    <w:name w:val="heading 7"/>
    <w:basedOn w:val="H6"/>
    <w:next w:val="a"/>
    <w:qFormat/>
    <w:rsid w:val="00270DA1"/>
    <w:pPr>
      <w:outlineLvl w:val="6"/>
    </w:pPr>
  </w:style>
  <w:style w:type="paragraph" w:styleId="8">
    <w:name w:val="heading 8"/>
    <w:basedOn w:val="1"/>
    <w:next w:val="a"/>
    <w:qFormat/>
    <w:rsid w:val="00270D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0DA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70DA1"/>
    <w:pPr>
      <w:spacing w:before="180"/>
      <w:ind w:left="2693" w:hanging="2693"/>
    </w:pPr>
    <w:rPr>
      <w:b/>
    </w:rPr>
  </w:style>
  <w:style w:type="paragraph" w:styleId="10">
    <w:name w:val="toc 1"/>
    <w:semiHidden/>
    <w:rsid w:val="00270D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0D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70DA1"/>
    <w:pPr>
      <w:ind w:left="1701" w:hanging="1701"/>
    </w:pPr>
  </w:style>
  <w:style w:type="paragraph" w:styleId="40">
    <w:name w:val="toc 4"/>
    <w:basedOn w:val="30"/>
    <w:semiHidden/>
    <w:rsid w:val="00270DA1"/>
    <w:pPr>
      <w:ind w:left="1418" w:hanging="1418"/>
    </w:pPr>
  </w:style>
  <w:style w:type="paragraph" w:styleId="30">
    <w:name w:val="toc 3"/>
    <w:basedOn w:val="20"/>
    <w:semiHidden/>
    <w:rsid w:val="00270DA1"/>
    <w:pPr>
      <w:ind w:left="1134" w:hanging="1134"/>
    </w:pPr>
  </w:style>
  <w:style w:type="paragraph" w:styleId="20">
    <w:name w:val="toc 2"/>
    <w:basedOn w:val="10"/>
    <w:semiHidden/>
    <w:rsid w:val="00270DA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70DA1"/>
    <w:pPr>
      <w:ind w:left="284"/>
    </w:pPr>
  </w:style>
  <w:style w:type="paragraph" w:styleId="11">
    <w:name w:val="index 1"/>
    <w:basedOn w:val="a"/>
    <w:semiHidden/>
    <w:rsid w:val="00270DA1"/>
    <w:pPr>
      <w:keepLines/>
      <w:spacing w:after="0"/>
    </w:pPr>
  </w:style>
  <w:style w:type="paragraph" w:customStyle="1" w:styleId="ZH">
    <w:name w:val="ZH"/>
    <w:rsid w:val="00270D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70DA1"/>
    <w:pPr>
      <w:outlineLvl w:val="9"/>
    </w:pPr>
  </w:style>
  <w:style w:type="paragraph" w:styleId="22">
    <w:name w:val="List Number 2"/>
    <w:basedOn w:val="a3"/>
    <w:rsid w:val="00270DA1"/>
    <w:pPr>
      <w:ind w:left="851"/>
    </w:pPr>
  </w:style>
  <w:style w:type="paragraph" w:styleId="a4">
    <w:name w:val="header"/>
    <w:rsid w:val="00270D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70DA1"/>
    <w:rPr>
      <w:b/>
      <w:position w:val="6"/>
      <w:sz w:val="16"/>
    </w:rPr>
  </w:style>
  <w:style w:type="paragraph" w:styleId="a6">
    <w:name w:val="footnote text"/>
    <w:basedOn w:val="a"/>
    <w:semiHidden/>
    <w:rsid w:val="00270D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0DA1"/>
    <w:rPr>
      <w:b/>
    </w:rPr>
  </w:style>
  <w:style w:type="paragraph" w:customStyle="1" w:styleId="TAC">
    <w:name w:val="TAC"/>
    <w:basedOn w:val="TAL"/>
    <w:rsid w:val="00270DA1"/>
    <w:pPr>
      <w:jc w:val="center"/>
    </w:pPr>
  </w:style>
  <w:style w:type="paragraph" w:customStyle="1" w:styleId="TF">
    <w:name w:val="TF"/>
    <w:basedOn w:val="TH"/>
    <w:rsid w:val="00270DA1"/>
    <w:pPr>
      <w:keepNext w:val="0"/>
      <w:spacing w:before="0" w:after="240"/>
    </w:pPr>
  </w:style>
  <w:style w:type="paragraph" w:customStyle="1" w:styleId="NO">
    <w:name w:val="NO"/>
    <w:basedOn w:val="a"/>
    <w:rsid w:val="00270DA1"/>
    <w:pPr>
      <w:keepLines/>
      <w:ind w:left="1135" w:hanging="851"/>
    </w:pPr>
  </w:style>
  <w:style w:type="paragraph" w:styleId="90">
    <w:name w:val="toc 9"/>
    <w:basedOn w:val="80"/>
    <w:semiHidden/>
    <w:rsid w:val="00270DA1"/>
    <w:pPr>
      <w:ind w:left="1418" w:hanging="1418"/>
    </w:pPr>
  </w:style>
  <w:style w:type="paragraph" w:customStyle="1" w:styleId="EX">
    <w:name w:val="EX"/>
    <w:basedOn w:val="a"/>
    <w:rsid w:val="00270DA1"/>
    <w:pPr>
      <w:keepLines/>
      <w:ind w:left="1702" w:hanging="1418"/>
    </w:pPr>
  </w:style>
  <w:style w:type="paragraph" w:customStyle="1" w:styleId="FP">
    <w:name w:val="FP"/>
    <w:basedOn w:val="a"/>
    <w:rsid w:val="00270DA1"/>
    <w:pPr>
      <w:spacing w:after="0"/>
    </w:pPr>
  </w:style>
  <w:style w:type="paragraph" w:customStyle="1" w:styleId="LD">
    <w:name w:val="LD"/>
    <w:rsid w:val="00270D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0DA1"/>
    <w:pPr>
      <w:spacing w:after="0"/>
    </w:pPr>
  </w:style>
  <w:style w:type="paragraph" w:customStyle="1" w:styleId="EW">
    <w:name w:val="EW"/>
    <w:basedOn w:val="EX"/>
    <w:rsid w:val="00270DA1"/>
    <w:pPr>
      <w:spacing w:after="0"/>
    </w:pPr>
  </w:style>
  <w:style w:type="paragraph" w:styleId="60">
    <w:name w:val="toc 6"/>
    <w:basedOn w:val="50"/>
    <w:next w:val="a"/>
    <w:semiHidden/>
    <w:rsid w:val="00270DA1"/>
    <w:pPr>
      <w:ind w:left="1985" w:hanging="1985"/>
    </w:pPr>
  </w:style>
  <w:style w:type="paragraph" w:styleId="70">
    <w:name w:val="toc 7"/>
    <w:basedOn w:val="60"/>
    <w:next w:val="a"/>
    <w:semiHidden/>
    <w:rsid w:val="00270DA1"/>
    <w:pPr>
      <w:ind w:left="2268" w:hanging="2268"/>
    </w:pPr>
  </w:style>
  <w:style w:type="paragraph" w:styleId="23">
    <w:name w:val="List Bullet 2"/>
    <w:basedOn w:val="a7"/>
    <w:rsid w:val="00270DA1"/>
    <w:pPr>
      <w:ind w:left="851"/>
    </w:pPr>
  </w:style>
  <w:style w:type="paragraph" w:styleId="31">
    <w:name w:val="List Bullet 3"/>
    <w:basedOn w:val="23"/>
    <w:rsid w:val="00270DA1"/>
    <w:pPr>
      <w:ind w:left="1135"/>
    </w:pPr>
  </w:style>
  <w:style w:type="paragraph" w:styleId="a3">
    <w:name w:val="List Number"/>
    <w:basedOn w:val="a8"/>
    <w:rsid w:val="00270DA1"/>
  </w:style>
  <w:style w:type="paragraph" w:customStyle="1" w:styleId="EQ">
    <w:name w:val="EQ"/>
    <w:basedOn w:val="a"/>
    <w:next w:val="a"/>
    <w:rsid w:val="00270D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70D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D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D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0DA1"/>
    <w:pPr>
      <w:jc w:val="right"/>
    </w:pPr>
  </w:style>
  <w:style w:type="paragraph" w:customStyle="1" w:styleId="H6">
    <w:name w:val="H6"/>
    <w:basedOn w:val="5"/>
    <w:next w:val="a"/>
    <w:rsid w:val="00270D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DA1"/>
    <w:pPr>
      <w:ind w:left="851" w:hanging="851"/>
    </w:pPr>
  </w:style>
  <w:style w:type="paragraph" w:customStyle="1" w:styleId="TAL">
    <w:name w:val="TAL"/>
    <w:basedOn w:val="a"/>
    <w:rsid w:val="00270D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D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0D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0D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0D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0DA1"/>
    <w:pPr>
      <w:framePr w:wrap="notBeside" w:y="16161"/>
    </w:pPr>
  </w:style>
  <w:style w:type="character" w:customStyle="1" w:styleId="ZGSM">
    <w:name w:val="ZGSM"/>
    <w:rsid w:val="00270DA1"/>
  </w:style>
  <w:style w:type="paragraph" w:styleId="24">
    <w:name w:val="List 2"/>
    <w:basedOn w:val="a8"/>
    <w:rsid w:val="00270DA1"/>
    <w:pPr>
      <w:ind w:left="851"/>
    </w:pPr>
  </w:style>
  <w:style w:type="paragraph" w:customStyle="1" w:styleId="ZG">
    <w:name w:val="ZG"/>
    <w:rsid w:val="00270D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70DA1"/>
    <w:pPr>
      <w:ind w:left="1135"/>
    </w:pPr>
  </w:style>
  <w:style w:type="paragraph" w:styleId="41">
    <w:name w:val="List 4"/>
    <w:basedOn w:val="32"/>
    <w:rsid w:val="00270DA1"/>
    <w:pPr>
      <w:ind w:left="1418"/>
    </w:pPr>
  </w:style>
  <w:style w:type="paragraph" w:styleId="51">
    <w:name w:val="List 5"/>
    <w:basedOn w:val="41"/>
    <w:rsid w:val="00270DA1"/>
    <w:pPr>
      <w:ind w:left="1702"/>
    </w:pPr>
  </w:style>
  <w:style w:type="paragraph" w:customStyle="1" w:styleId="EditorsNote">
    <w:name w:val="Editor's Note"/>
    <w:basedOn w:val="NO"/>
    <w:rsid w:val="00270DA1"/>
    <w:rPr>
      <w:color w:val="FF0000"/>
    </w:rPr>
  </w:style>
  <w:style w:type="paragraph" w:styleId="a8">
    <w:name w:val="List"/>
    <w:basedOn w:val="a"/>
    <w:rsid w:val="00270DA1"/>
    <w:pPr>
      <w:ind w:left="568" w:hanging="284"/>
    </w:pPr>
  </w:style>
  <w:style w:type="paragraph" w:styleId="a7">
    <w:name w:val="List Bullet"/>
    <w:basedOn w:val="a8"/>
    <w:rsid w:val="00270DA1"/>
  </w:style>
  <w:style w:type="paragraph" w:styleId="42">
    <w:name w:val="List Bullet 4"/>
    <w:basedOn w:val="31"/>
    <w:rsid w:val="00270DA1"/>
    <w:pPr>
      <w:ind w:left="1418"/>
    </w:pPr>
  </w:style>
  <w:style w:type="paragraph" w:styleId="52">
    <w:name w:val="List Bullet 5"/>
    <w:basedOn w:val="42"/>
    <w:rsid w:val="00270DA1"/>
    <w:pPr>
      <w:ind w:left="1702"/>
    </w:pPr>
  </w:style>
  <w:style w:type="paragraph" w:customStyle="1" w:styleId="B1">
    <w:name w:val="B1"/>
    <w:basedOn w:val="a8"/>
    <w:rsid w:val="00270DA1"/>
  </w:style>
  <w:style w:type="paragraph" w:customStyle="1" w:styleId="B2">
    <w:name w:val="B2"/>
    <w:basedOn w:val="24"/>
    <w:rsid w:val="00270DA1"/>
  </w:style>
  <w:style w:type="paragraph" w:customStyle="1" w:styleId="B3">
    <w:name w:val="B3"/>
    <w:basedOn w:val="32"/>
    <w:rsid w:val="00270DA1"/>
  </w:style>
  <w:style w:type="paragraph" w:customStyle="1" w:styleId="B4">
    <w:name w:val="B4"/>
    <w:basedOn w:val="41"/>
    <w:rsid w:val="00270DA1"/>
  </w:style>
  <w:style w:type="paragraph" w:customStyle="1" w:styleId="B5">
    <w:name w:val="B5"/>
    <w:basedOn w:val="51"/>
    <w:rsid w:val="00270DA1"/>
  </w:style>
  <w:style w:type="paragraph" w:styleId="a9">
    <w:name w:val="footer"/>
    <w:basedOn w:val="a4"/>
    <w:rsid w:val="00270DA1"/>
    <w:pPr>
      <w:jc w:val="center"/>
    </w:pPr>
    <w:rPr>
      <w:i/>
    </w:rPr>
  </w:style>
  <w:style w:type="paragraph" w:customStyle="1" w:styleId="ZTD">
    <w:name w:val="ZTD"/>
    <w:basedOn w:val="ZB"/>
    <w:rsid w:val="00270D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0D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0DA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0DA1"/>
    <w:rPr>
      <w:color w:val="0000FF"/>
      <w:u w:val="single"/>
    </w:rPr>
  </w:style>
  <w:style w:type="character" w:styleId="ab">
    <w:name w:val="annotation reference"/>
    <w:semiHidden/>
    <w:rsid w:val="00270DA1"/>
    <w:rPr>
      <w:sz w:val="16"/>
    </w:rPr>
  </w:style>
  <w:style w:type="paragraph" w:styleId="ac">
    <w:name w:val="annotation text"/>
    <w:basedOn w:val="a"/>
    <w:semiHidden/>
    <w:rsid w:val="00270DA1"/>
  </w:style>
  <w:style w:type="character" w:styleId="ad">
    <w:name w:val="FollowedHyperlink"/>
    <w:rsid w:val="00270DA1"/>
    <w:rPr>
      <w:color w:val="800080"/>
      <w:u w:val="single"/>
    </w:rPr>
  </w:style>
  <w:style w:type="paragraph" w:styleId="ae">
    <w:name w:val="Balloon Text"/>
    <w:basedOn w:val="a"/>
    <w:semiHidden/>
    <w:rsid w:val="00270DA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70DA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B24C1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320AD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f3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1069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1899-12-31T23:00:00Z</cp:lastPrinted>
  <dcterms:created xsi:type="dcterms:W3CDTF">2017-05-11T09:34:00Z</dcterms:created>
  <dcterms:modified xsi:type="dcterms:W3CDTF">2017-05-11T09:34:00Z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(2)CWKcuVnWMM4HLjjLUgaShOjgj5mMv04cuYromETE55Ett8hYf/indub4l+6qmtOLcVKC7eWF
Qa2QLtT0q7Jbj6M06gOaOzpX33chMqIdUaUBoPPZOeQpga8nj5L4BHTn9uCQmWfUAlcgb9oQ
beFKstZaX1LVxtxSWyBgV9VPliT5XL0efSLCzohhklbNHVDgNKdIKAaep2YdYdAf9lS+ibEm
FatH7CdTnhEVNmdCwe</vt:lpwstr>
  </property>
  <property fmtid="{D5CDD505-2E9C-101B-9397-08002B2CF9AE}" pid="4" name="_2015_ms_pID_7253431">
    <vt:lpwstr>rkA0oME2kG1kD6IUAv7diXKm10gyzrBD+ddGQ4ovy7BE5Hhodthmen
sEA9W7i9ccyYj6oHJrVh3jAsnPjHIBz8bnoLL5y+0Vqb44Ix/RasLAbUO2OMa4aF2aV8PF57
9MaoevbCXi7i5bPnEZVpDVggnRIZU6mbn71M5A2yqiVmFsEPiHu4mqoDKyi+1PPjMxTXOzTE
BEjGzbQ4gwSqPEww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1494489249</vt:lpwstr>
  </property>
</Properties>
</file>